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3475FAA2" w:rsidR="003C4B6B" w:rsidRDefault="003C4B6B" w:rsidP="00462F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0050AB" w:rsidRPr="000050AB">
        <w:rPr>
          <w:b/>
          <w:noProof/>
          <w:sz w:val="24"/>
        </w:rPr>
        <w:t>C4-205535</w:t>
      </w:r>
      <w:bookmarkStart w:id="0" w:name="_GoBack"/>
      <w:bookmarkEnd w:id="0"/>
    </w:p>
    <w:p w14:paraId="7CC94189" w14:textId="188C62E9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102A8E" w:rsidRPr="00102A8E">
        <w:rPr>
          <w:bCs/>
          <w:i/>
          <w:iCs/>
          <w:noProof/>
        </w:rPr>
        <w:t>Revision of C4-205160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706F667F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C9075C">
              <w:rPr>
                <w:b/>
                <w:noProof/>
                <w:sz w:val="28"/>
              </w:rPr>
              <w:t>9</w:t>
            </w:r>
            <w:r w:rsidR="007E686B">
              <w:rPr>
                <w:b/>
                <w:noProof/>
                <w:sz w:val="28"/>
              </w:rPr>
              <w:t>.</w:t>
            </w:r>
            <w:r w:rsidR="00C9075C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C8DF937" w:rsidR="001E41F3" w:rsidRPr="00410371" w:rsidRDefault="00B509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0387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698B5F1B" w:rsidR="001E41F3" w:rsidRPr="00410371" w:rsidRDefault="00102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2EA6E87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075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075C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363B0E14" w:rsidR="001E41F3" w:rsidRPr="00C9075C" w:rsidRDefault="00C9075C">
            <w:pPr>
              <w:pStyle w:val="CRCoverPage"/>
              <w:spacing w:after="0"/>
              <w:ind w:left="100"/>
              <w:rPr>
                <w:noProof/>
              </w:rPr>
            </w:pPr>
            <w:r w:rsidRPr="00C9075C">
              <w:rPr>
                <w:noProof/>
              </w:rPr>
              <w:t>QoS monitor</w:t>
            </w:r>
            <w:r>
              <w:rPr>
                <w:noProof/>
              </w:rPr>
              <w:t>ing</w:t>
            </w:r>
            <w:r w:rsidR="00972B22">
              <w:rPr>
                <w:noProof/>
              </w:rPr>
              <w:t xml:space="preserve"> </w:t>
            </w:r>
            <w:r w:rsidR="002B3436">
              <w:rPr>
                <w:noProof/>
              </w:rPr>
              <w:t xml:space="preserve">of a PDU session </w:t>
            </w:r>
            <w:r w:rsidR="00805ACF">
              <w:rPr>
                <w:noProof/>
              </w:rPr>
              <w:t>based on</w:t>
            </w:r>
            <w:r w:rsidR="002B3436">
              <w:rPr>
                <w:noProof/>
              </w:rPr>
              <w:t xml:space="preserve"> GTP-U path </w:t>
            </w:r>
            <w:r w:rsidR="00BC7AFB">
              <w:rPr>
                <w:noProof/>
              </w:rPr>
              <w:t>monitoring</w:t>
            </w:r>
          </w:p>
        </w:tc>
      </w:tr>
      <w:tr w:rsidR="001E41F3" w:rsidRPr="00C9075C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C907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C907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7A0DE665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56A4A5EB" w:rsidR="001E41F3" w:rsidRDefault="00955EF1">
            <w:pPr>
              <w:pStyle w:val="CRCoverPage"/>
              <w:spacing w:after="0"/>
              <w:ind w:left="100"/>
              <w:rPr>
                <w:noProof/>
              </w:rPr>
            </w:pPr>
            <w:r w:rsidRPr="006E2E6A">
              <w:rPr>
                <w:color w:val="000000" w:themeColor="text1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3E736EF2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9075C">
              <w:rPr>
                <w:noProof/>
              </w:rPr>
              <w:t>10-</w:t>
            </w:r>
            <w:r w:rsidR="00805ACF">
              <w:rPr>
                <w:noProof/>
              </w:rPr>
              <w:t>19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8530CB7" w:rsidR="001E41F3" w:rsidRDefault="00C907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3955845A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9075C">
              <w:rPr>
                <w:noProof/>
              </w:rPr>
              <w:t>6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DE26FB" w14:textId="14FF28F4" w:rsidR="002B3436" w:rsidRDefault="002B3436" w:rsidP="002B3436">
            <w:pPr>
              <w:pStyle w:val="CRCoverPage"/>
              <w:spacing w:after="0"/>
              <w:ind w:left="100"/>
            </w:pPr>
            <w:r>
              <w:t>GTP-U path monitoring enables the SMF to retrieve GTP-U path QoS benchmarks</w:t>
            </w:r>
            <w:r w:rsidR="00805ACF">
              <w:t xml:space="preserve"> from the UPF</w:t>
            </w:r>
            <w:r>
              <w:t xml:space="preserve"> that can </w:t>
            </w:r>
            <w:r w:rsidR="00805ACF">
              <w:t xml:space="preserve">be </w:t>
            </w:r>
            <w:r>
              <w:t>use</w:t>
            </w:r>
            <w:r w:rsidR="00805ACF">
              <w:t>d</w:t>
            </w:r>
            <w:r>
              <w:t xml:space="preserve"> to determine QoS Flow mapping to </w:t>
            </w:r>
            <w:r w:rsidR="00805ACF">
              <w:t xml:space="preserve">an </w:t>
            </w:r>
            <w:r>
              <w:t>appropriate Network instance</w:t>
            </w:r>
            <w:r w:rsidR="00805ACF">
              <w:t xml:space="preserve"> and</w:t>
            </w:r>
            <w:r>
              <w:t xml:space="preserve"> DSCP. </w:t>
            </w:r>
          </w:p>
          <w:p w14:paraId="4F60686C" w14:textId="1687FADA" w:rsidR="002B3436" w:rsidRDefault="002B3436" w:rsidP="002B3436">
            <w:pPr>
              <w:pStyle w:val="CRCoverPage"/>
              <w:spacing w:after="0"/>
              <w:ind w:left="100"/>
            </w:pPr>
          </w:p>
          <w:p w14:paraId="34087A0E" w14:textId="370CE891" w:rsidR="002B3436" w:rsidRDefault="002B3436" w:rsidP="002B3436">
            <w:pPr>
              <w:pStyle w:val="CRCoverPage"/>
              <w:spacing w:after="0"/>
              <w:ind w:left="100"/>
            </w:pPr>
            <w:r>
              <w:t xml:space="preserve">GTP-U path monitoring also allows to monitor the </w:t>
            </w:r>
            <w:r w:rsidR="0099229B">
              <w:t>e2e</w:t>
            </w:r>
            <w:r w:rsidR="00805ACF">
              <w:t xml:space="preserve"> </w:t>
            </w:r>
            <w:r>
              <w:t>UL and/or DL delays of a QoS flow</w:t>
            </w:r>
            <w:r w:rsidR="00805ACF">
              <w:t>, with</w:t>
            </w:r>
            <w:r>
              <w:t xml:space="preserve"> the RAN reporting</w:t>
            </w:r>
            <w:r w:rsidR="00345853">
              <w:t xml:space="preserve"> </w:t>
            </w:r>
            <w:r>
              <w:t xml:space="preserve">the RAN UL/DL delay and </w:t>
            </w:r>
            <w:r w:rsidR="00805ACF">
              <w:t>with</w:t>
            </w:r>
            <w:r>
              <w:t xml:space="preserve"> the RAN and </w:t>
            </w:r>
            <w:r w:rsidR="00805ACF">
              <w:t>I-</w:t>
            </w:r>
            <w:r>
              <w:t xml:space="preserve">UPF reporting </w:t>
            </w:r>
            <w:r w:rsidR="00805ACF">
              <w:t xml:space="preserve">an </w:t>
            </w:r>
            <w:r>
              <w:t xml:space="preserve">accumulated </w:t>
            </w:r>
            <w:r w:rsidR="00805ACF">
              <w:t xml:space="preserve">e2e one way </w:t>
            </w:r>
            <w:r>
              <w:t xml:space="preserve">transport delay (i.e. one </w:t>
            </w:r>
            <w:r w:rsidR="00805ACF">
              <w:t>way</w:t>
            </w:r>
            <w:r>
              <w:t xml:space="preserve"> N3 </w:t>
            </w:r>
            <w:r w:rsidR="00805ACF">
              <w:t>+</w:t>
            </w:r>
            <w:r>
              <w:t xml:space="preserve"> N9 delay)</w:t>
            </w:r>
            <w:r w:rsidR="00805ACF">
              <w:t xml:space="preserve"> towards the PSA</w:t>
            </w:r>
            <w:r>
              <w:t>. The PSA derive</w:t>
            </w:r>
            <w:r w:rsidR="0099229B">
              <w:t>s</w:t>
            </w:r>
            <w:r w:rsidR="00345853">
              <w:t xml:space="preserve"> from this information the UL and/or DL delays</w:t>
            </w:r>
            <w:r w:rsidR="0099229B">
              <w:t xml:space="preserve"> (by computing the sum of the e2e transport delay with the RAN UL delay or with the RAN DL delay respectively)</w:t>
            </w:r>
            <w:r w:rsidR="00345853">
              <w:t>, and report</w:t>
            </w:r>
            <w:r w:rsidR="0099229B">
              <w:t>s</w:t>
            </w:r>
            <w:r w:rsidR="00345853">
              <w:t xml:space="preserve"> </w:t>
            </w:r>
            <w:r w:rsidR="0099229B">
              <w:t xml:space="preserve">measurements </w:t>
            </w:r>
            <w:r w:rsidR="00345853">
              <w:t xml:space="preserve">to the SMF </w:t>
            </w:r>
            <w:r w:rsidR="0099229B">
              <w:t xml:space="preserve">on demand, periodically or when thresholds are exceeded, in the same manner as </w:t>
            </w:r>
            <w:r w:rsidR="00345853">
              <w:t xml:space="preserve">supported when using UPF and RAN timestamps </w:t>
            </w:r>
            <w:r w:rsidR="0099229B">
              <w:t>in GTP-U packets</w:t>
            </w:r>
            <w:r w:rsidR="00345853">
              <w:t xml:space="preserve">. </w:t>
            </w:r>
            <w:r>
              <w:t xml:space="preserve">  </w:t>
            </w:r>
          </w:p>
          <w:p w14:paraId="21CF6EC0" w14:textId="09ADE8AE" w:rsidR="002B3436" w:rsidRDefault="002B3436" w:rsidP="002B3436">
            <w:pPr>
              <w:pStyle w:val="CRCoverPage"/>
              <w:spacing w:after="0"/>
              <w:ind w:left="100"/>
            </w:pPr>
          </w:p>
          <w:p w14:paraId="3682DC92" w14:textId="5BC79877" w:rsidR="002B3436" w:rsidRDefault="002D28D4" w:rsidP="00292C0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anchor SMF does not need to receive </w:t>
            </w:r>
            <w:r w:rsidR="004D4EBD">
              <w:t xml:space="preserve">over N16a </w:t>
            </w:r>
            <w:r>
              <w:t xml:space="preserve">benchmarks reported by I-UPF towards the I-SMF. However, the anchor SMF needs to tell the I-SMF </w:t>
            </w:r>
            <w:r w:rsidR="004D4EBD">
              <w:t xml:space="preserve">to </w:t>
            </w:r>
            <w:r w:rsidR="004D4EBD">
              <w:rPr>
                <w:lang w:val="en-US"/>
              </w:rPr>
              <w:t xml:space="preserve">perform QoS monitoring of QoS flows based on GTP-U path monitoring, </w:t>
            </w:r>
            <w:r w:rsidR="004D4EBD">
              <w:t xml:space="preserve">to enable </w:t>
            </w:r>
            <w:r w:rsidR="00345853">
              <w:t xml:space="preserve">the I-SMF to </w:t>
            </w:r>
            <w:r w:rsidR="00345853">
              <w:rPr>
                <w:lang w:val="en-US"/>
              </w:rPr>
              <w:t xml:space="preserve">report </w:t>
            </w:r>
            <w:r w:rsidR="004D4EBD">
              <w:rPr>
                <w:lang w:val="en-US"/>
              </w:rPr>
              <w:t>the</w:t>
            </w:r>
            <w:r w:rsidR="00345853">
              <w:rPr>
                <w:lang w:val="en-US"/>
              </w:rPr>
              <w:t xml:space="preserve"> </w:t>
            </w:r>
            <w:r w:rsidR="00C50DE8">
              <w:rPr>
                <w:lang w:val="en-US"/>
              </w:rPr>
              <w:t xml:space="preserve">end to end </w:t>
            </w:r>
            <w:r w:rsidR="00345853">
              <w:rPr>
                <w:lang w:val="en-US"/>
              </w:rPr>
              <w:t xml:space="preserve">accumulated transport delay in UL GTP-U packets. </w:t>
            </w:r>
          </w:p>
          <w:p w14:paraId="3C7B3D6E" w14:textId="5EF06FAA" w:rsidR="00345853" w:rsidRDefault="00345853" w:rsidP="00292C0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20DCBF" w14:textId="52E611E0" w:rsidR="00F32194" w:rsidRPr="005041B1" w:rsidRDefault="00345853" w:rsidP="00292C0E">
            <w:pPr>
              <w:pStyle w:val="CRCoverPage"/>
              <w:spacing w:after="0"/>
              <w:ind w:left="100"/>
            </w:pPr>
            <w:r>
              <w:t>S</w:t>
            </w:r>
            <w:r w:rsidR="00933495">
              <w:t xml:space="preserve">ee </w:t>
            </w:r>
            <w:r w:rsidR="004D4EBD">
              <w:t xml:space="preserve">also </w:t>
            </w:r>
            <w:r w:rsidR="00933495">
              <w:t>clause 4.23.5.3 of TS 23.502</w:t>
            </w:r>
            <w:r>
              <w:t xml:space="preserve">: </w:t>
            </w:r>
          </w:p>
          <w:p w14:paraId="6DEC99A3" w14:textId="28CEE7BF" w:rsidR="005041B1" w:rsidRPr="005041B1" w:rsidRDefault="005041B1" w:rsidP="00292C0E">
            <w:pPr>
              <w:pStyle w:val="CRCoverPage"/>
              <w:spacing w:after="0"/>
              <w:ind w:left="100"/>
            </w:pPr>
          </w:p>
          <w:p w14:paraId="2B524127" w14:textId="77777777" w:rsidR="005041B1" w:rsidRPr="005041B1" w:rsidRDefault="005041B1" w:rsidP="005041B1">
            <w:pPr>
              <w:pStyle w:val="Heading4"/>
              <w:ind w:left="1986"/>
              <w:rPr>
                <w:sz w:val="18"/>
                <w:szCs w:val="18"/>
              </w:rPr>
            </w:pPr>
            <w:bookmarkStart w:id="3" w:name="_Toc20204336"/>
            <w:bookmarkStart w:id="4" w:name="_Toc27895028"/>
            <w:bookmarkStart w:id="5" w:name="_Toc36192110"/>
            <w:bookmarkStart w:id="6" w:name="_Toc45193209"/>
            <w:bookmarkStart w:id="7" w:name="_Toc47592841"/>
            <w:r w:rsidRPr="005041B1">
              <w:rPr>
                <w:sz w:val="18"/>
                <w:szCs w:val="18"/>
              </w:rPr>
              <w:t>4.23.5.3            PDU Session modification procedure</w:t>
            </w:r>
            <w:bookmarkEnd w:id="3"/>
            <w:bookmarkEnd w:id="4"/>
            <w:bookmarkEnd w:id="5"/>
            <w:bookmarkEnd w:id="6"/>
            <w:bookmarkEnd w:id="7"/>
          </w:p>
          <w:p w14:paraId="21FBD1C6" w14:textId="3B75A3BD" w:rsidR="005041B1" w:rsidRPr="005041B1" w:rsidRDefault="005041B1" w:rsidP="005041B1">
            <w:pPr>
              <w:pStyle w:val="B1"/>
              <w:ind w:left="1136"/>
              <w:rPr>
                <w:sz w:val="18"/>
                <w:szCs w:val="18"/>
              </w:rPr>
            </w:pPr>
            <w:r w:rsidRPr="005041B1">
              <w:rPr>
                <w:sz w:val="18"/>
                <w:szCs w:val="18"/>
                <w:lang w:val="x-none"/>
              </w:rPr>
              <w:t xml:space="preserve">  </w:t>
            </w:r>
            <w:r w:rsidRPr="005041B1">
              <w:rPr>
                <w:sz w:val="18"/>
                <w:szCs w:val="18"/>
              </w:rPr>
              <w:t>…</w:t>
            </w:r>
          </w:p>
          <w:p w14:paraId="4E7BD6F7" w14:textId="0B611BD5" w:rsidR="005041B1" w:rsidRPr="007D62A0" w:rsidRDefault="005041B1" w:rsidP="007D62A0">
            <w:pPr>
              <w:pStyle w:val="B1"/>
              <w:ind w:left="1136"/>
              <w:rPr>
                <w:sz w:val="18"/>
                <w:szCs w:val="18"/>
                <w:lang w:val="x-none"/>
              </w:rPr>
            </w:pPr>
            <w:r w:rsidRPr="005041B1">
              <w:rPr>
                <w:sz w:val="18"/>
                <w:szCs w:val="18"/>
                <w:lang w:val="x-none"/>
              </w:rPr>
              <w:t xml:space="preserve">-     </w:t>
            </w:r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 3, if,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according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to the information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received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from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the PCF 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 1b, or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based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on SMF local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, the 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determines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the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need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for GTP-U Path Monitoring as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defined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 TS 23.501 [2] clause 5.33.3.3, the 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includes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Nsmf_PDUSession_Update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Request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message.</w:t>
            </w:r>
          </w:p>
          <w:p w14:paraId="197ABF63" w14:textId="2BD6564F" w:rsidR="005041B1" w:rsidRDefault="005041B1" w:rsidP="007D62A0">
            <w:pPr>
              <w:pStyle w:val="B1"/>
              <w:ind w:left="1136"/>
              <w:rPr>
                <w:sz w:val="18"/>
                <w:szCs w:val="18"/>
                <w:lang w:val="x-none"/>
              </w:rPr>
            </w:pPr>
            <w:r w:rsidRPr="005041B1">
              <w:rPr>
                <w:sz w:val="18"/>
                <w:szCs w:val="18"/>
                <w:lang w:val="x-none"/>
              </w:rPr>
              <w:lastRenderedPageBreak/>
              <w:t xml:space="preserve">-     In </w:t>
            </w:r>
            <w:proofErr w:type="spellStart"/>
            <w:r w:rsidRPr="005041B1">
              <w:rPr>
                <w:sz w:val="18"/>
                <w:szCs w:val="18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lang w:val="x-none"/>
              </w:rPr>
              <w:t xml:space="preserve"> 4b, if in </w:t>
            </w:r>
            <w:proofErr w:type="spellStart"/>
            <w:r w:rsidRPr="005041B1">
              <w:rPr>
                <w:sz w:val="18"/>
                <w:szCs w:val="18"/>
                <w:lang w:val="x-none"/>
              </w:rPr>
              <w:t>step</w:t>
            </w:r>
            <w:proofErr w:type="spellEnd"/>
            <w:r w:rsidRPr="005041B1">
              <w:rPr>
                <w:sz w:val="18"/>
                <w:szCs w:val="18"/>
                <w:lang w:val="x-none"/>
              </w:rPr>
              <w:t xml:space="preserve"> 3 </w:t>
            </w:r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the I-SMF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received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indication and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may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receive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how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frequently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reporting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to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be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performed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in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Nsmf_PDUSession_Update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Request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, the I-SMF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includes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such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QoS monitoring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policy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also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to I-UPF for GTP-U </w:t>
            </w:r>
            <w:proofErr w:type="spellStart"/>
            <w:r w:rsidRPr="005041B1">
              <w:rPr>
                <w:sz w:val="18"/>
                <w:szCs w:val="18"/>
                <w:highlight w:val="yellow"/>
                <w:lang w:val="x-none"/>
              </w:rPr>
              <w:t>path</w:t>
            </w:r>
            <w:proofErr w:type="spellEnd"/>
            <w:r w:rsidRPr="005041B1">
              <w:rPr>
                <w:sz w:val="18"/>
                <w:szCs w:val="18"/>
                <w:highlight w:val="yellow"/>
                <w:lang w:val="x-none"/>
              </w:rPr>
              <w:t xml:space="preserve"> monitoring</w:t>
            </w:r>
            <w:r w:rsidRPr="005041B1">
              <w:rPr>
                <w:sz w:val="18"/>
                <w:szCs w:val="18"/>
                <w:lang w:val="x-none"/>
              </w:rPr>
              <w:t>.</w:t>
            </w:r>
          </w:p>
          <w:p w14:paraId="629DF0D1" w14:textId="77777777" w:rsidR="00345853" w:rsidRDefault="00345853" w:rsidP="00933495">
            <w:pPr>
              <w:pStyle w:val="CRCoverPage"/>
              <w:spacing w:after="0"/>
              <w:ind w:left="100"/>
            </w:pPr>
          </w:p>
          <w:p w14:paraId="504CC3A3" w14:textId="77777777" w:rsidR="00AB2B17" w:rsidRDefault="00933495" w:rsidP="00345853">
            <w:pPr>
              <w:pStyle w:val="CRCoverPage"/>
              <w:spacing w:after="0"/>
              <w:ind w:left="100"/>
            </w:pPr>
            <w:r>
              <w:t>CR 23.501 #2475 has clarified that measurements are reported over N3 to the PSA</w:t>
            </w:r>
            <w:r w:rsidR="00345853">
              <w:t>.</w:t>
            </w:r>
          </w:p>
          <w:p w14:paraId="6482EA99" w14:textId="3A9DBC47" w:rsidR="00345853" w:rsidRDefault="00345853" w:rsidP="00345853">
            <w:pPr>
              <w:pStyle w:val="CRCoverPage"/>
              <w:spacing w:after="0"/>
              <w:ind w:left="100"/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03FA0793" w:rsidR="00E940F1" w:rsidRDefault="00E03721" w:rsidP="009334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</w:t>
            </w:r>
            <w:proofErr w:type="spellStart"/>
            <w:r>
              <w:t>qosMonitoringInfo</w:t>
            </w:r>
            <w:proofErr w:type="spellEnd"/>
            <w:r>
              <w:t xml:space="preserve"> attribute </w:t>
            </w:r>
            <w:r w:rsidR="004D4EBD">
              <w:t>is defined</w:t>
            </w:r>
            <w:r>
              <w:t xml:space="preserve"> </w:t>
            </w:r>
            <w:r w:rsidR="004D4EBD">
              <w:t xml:space="preserve">in </w:t>
            </w:r>
            <w:r>
              <w:t>Update Request</w:t>
            </w:r>
            <w:r w:rsidR="004D4EBD">
              <w:t xml:space="preserve"> to enable the anchor SMF to indicate to the I-SMF that </w:t>
            </w:r>
            <w:proofErr w:type="spellStart"/>
            <w:r>
              <w:t>Qos</w:t>
            </w:r>
            <w:proofErr w:type="spellEnd"/>
            <w:r>
              <w:t xml:space="preserve"> monitoring of the PDU session's QoS flows is performed using GTP-U path </w:t>
            </w:r>
            <w:r w:rsidR="004D4EBD">
              <w:t>monitoring</w:t>
            </w:r>
            <w:r>
              <w:t xml:space="preserve">. </w:t>
            </w:r>
            <w:r w:rsidR="007D62A0">
              <w:t xml:space="preserve"> </w:t>
            </w:r>
          </w:p>
          <w:p w14:paraId="577310DA" w14:textId="58C2AE20" w:rsidR="003C6921" w:rsidRDefault="003C6921" w:rsidP="00933495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28F2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2A014C06" w:rsidR="001E41F3" w:rsidRPr="005D28F2" w:rsidRDefault="005D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</w:t>
            </w:r>
            <w:r w:rsidRPr="005D28F2">
              <w:rPr>
                <w:noProof/>
              </w:rPr>
              <w:t>QoS monitor</w:t>
            </w:r>
            <w:r>
              <w:rPr>
                <w:noProof/>
              </w:rPr>
              <w:t>ing cannot be supported for a PDU session with an I-SMF</w:t>
            </w:r>
            <w:r w:rsidR="00E03721">
              <w:rPr>
                <w:noProof/>
              </w:rPr>
              <w:t xml:space="preserve"> using GTP-U path monitoring</w:t>
            </w:r>
            <w:r>
              <w:rPr>
                <w:noProof/>
              </w:rPr>
              <w:t>.</w:t>
            </w:r>
          </w:p>
        </w:tc>
      </w:tr>
      <w:tr w:rsidR="001E41F3" w:rsidRPr="005D28F2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Pr="005D28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Pr="005D2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5012ACA0" w:rsidR="001E41F3" w:rsidRPr="00F820AD" w:rsidRDefault="00E0372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6.1.6.2.15, 6.1.6.2.22, 6.1.6.2.x (new), A.2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3A2A9B01" w:rsidR="001E41F3" w:rsidRDefault="005D2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the OpenAPI specification file.</w:t>
            </w: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4463E" w14:textId="7A9E8538" w:rsidR="003B70B0" w:rsidRDefault="00FD5509" w:rsidP="003B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: the gtpuPathMonitoring attribute is renamed qosMonitoringInd</w:t>
            </w:r>
          </w:p>
        </w:tc>
      </w:tr>
    </w:tbl>
    <w:p w14:paraId="538AAE9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0EFA7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AE11156" w14:textId="7A284484" w:rsidR="0024172F" w:rsidRDefault="0024172F" w:rsidP="0024172F">
      <w:pPr>
        <w:pStyle w:val="Heading5"/>
      </w:pPr>
      <w:bookmarkStart w:id="10" w:name="_Toc25073943"/>
      <w:bookmarkStart w:id="11" w:name="_Toc34063126"/>
      <w:bookmarkStart w:id="12" w:name="_Toc43120103"/>
      <w:bookmarkStart w:id="13" w:name="_Toc49768158"/>
      <w:bookmarkStart w:id="14" w:name="_Toc51867008"/>
      <w:bookmarkEnd w:id="8"/>
      <w:bookmarkEnd w:id="9"/>
      <w:r>
        <w:lastRenderedPageBreak/>
        <w:t>6.1.6.2.15</w:t>
      </w:r>
      <w:r>
        <w:tab/>
        <w:t xml:space="preserve">Type: </w:t>
      </w:r>
      <w:proofErr w:type="spellStart"/>
      <w:r>
        <w:t>VsmfUpdateData</w:t>
      </w:r>
      <w:bookmarkEnd w:id="10"/>
      <w:bookmarkEnd w:id="11"/>
      <w:bookmarkEnd w:id="12"/>
      <w:bookmarkEnd w:id="13"/>
      <w:bookmarkEnd w:id="14"/>
      <w:proofErr w:type="spellEnd"/>
    </w:p>
    <w:p w14:paraId="1762E763" w14:textId="77777777" w:rsidR="0024172F" w:rsidRDefault="0024172F" w:rsidP="0024172F">
      <w:pPr>
        <w:pStyle w:val="TH"/>
      </w:pPr>
      <w:r>
        <w:rPr>
          <w:noProof/>
        </w:rPr>
        <w:t>Table </w:t>
      </w:r>
      <w:r>
        <w:t xml:space="preserve">6.1.6.2.15-1: </w:t>
      </w:r>
      <w:r>
        <w:rPr>
          <w:noProof/>
        </w:rPr>
        <w:t xml:space="preserve">Definition of type </w:t>
      </w:r>
      <w:proofErr w:type="spellStart"/>
      <w:r>
        <w:t>VsmfUpdateData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24172F" w14:paraId="24958AE6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37DF5" w14:textId="77777777" w:rsidR="0024172F" w:rsidRDefault="0024172F" w:rsidP="00462FA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3F44C" w14:textId="77777777" w:rsidR="0024172F" w:rsidRDefault="0024172F" w:rsidP="00462FA2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FEEB7" w14:textId="77777777" w:rsidR="0024172F" w:rsidRPr="007277D4" w:rsidRDefault="0024172F" w:rsidP="00462FA2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5938F" w14:textId="77777777" w:rsidR="0024172F" w:rsidRDefault="0024172F" w:rsidP="00462FA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AADD0" w14:textId="77777777" w:rsidR="0024172F" w:rsidRDefault="0024172F" w:rsidP="00462F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AEEBC" w14:textId="77777777" w:rsidR="0024172F" w:rsidRDefault="0024172F" w:rsidP="00462F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4172F" w14:paraId="6B123B47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62EA" w14:textId="77777777" w:rsidR="0024172F" w:rsidRDefault="0024172F" w:rsidP="00462FA2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57D1" w14:textId="77777777" w:rsidR="0024172F" w:rsidRDefault="0024172F" w:rsidP="00462FA2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83A" w14:textId="77777777" w:rsidR="0024172F" w:rsidRDefault="0024172F" w:rsidP="00462FA2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77F7" w14:textId="77777777" w:rsidR="0024172F" w:rsidRDefault="0024172F" w:rsidP="00462FA2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11F9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617" w14:textId="77777777" w:rsidR="0024172F" w:rsidRDefault="0024172F" w:rsidP="00462FA2">
            <w:pPr>
              <w:pStyle w:val="TAC"/>
            </w:pPr>
          </w:p>
        </w:tc>
      </w:tr>
      <w:tr w:rsidR="0024172F" w14:paraId="49CE3A31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45A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sessionAmbr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E759" w14:textId="77777777" w:rsidR="0024172F" w:rsidRDefault="0024172F" w:rsidP="00462FA2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4C8D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395" w14:textId="77777777" w:rsidR="0024172F" w:rsidRDefault="0024172F" w:rsidP="00462FA2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41C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Session AMBR authorized for the PDU session is modified. When present, it shall contain the new Session AMBR authorized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CDE" w14:textId="77777777" w:rsidR="0024172F" w:rsidRDefault="0024172F" w:rsidP="00462FA2">
            <w:pPr>
              <w:pStyle w:val="TAC"/>
            </w:pPr>
          </w:p>
        </w:tc>
      </w:tr>
      <w:tr w:rsidR="0024172F" w14:paraId="7D325B0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56D3" w14:textId="77777777" w:rsidR="0024172F" w:rsidRDefault="0024172F" w:rsidP="00462FA2">
            <w:pPr>
              <w:pStyle w:val="TAL"/>
            </w:pPr>
            <w:proofErr w:type="spellStart"/>
            <w:r>
              <w:t>qosFlowsAddModRequestList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B24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QosFlowAddModifyRequestItem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A0A6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E1CA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1E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established or modified.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55C5" w14:textId="77777777" w:rsidR="0024172F" w:rsidRDefault="0024172F" w:rsidP="00462FA2">
            <w:pPr>
              <w:pStyle w:val="TAC"/>
            </w:pPr>
          </w:p>
        </w:tc>
      </w:tr>
      <w:tr w:rsidR="0024172F" w14:paraId="5C129C8B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198C" w14:textId="77777777" w:rsidR="0024172F" w:rsidRDefault="0024172F" w:rsidP="00462FA2">
            <w:pPr>
              <w:pStyle w:val="TAL"/>
            </w:pPr>
            <w:proofErr w:type="spellStart"/>
            <w:r>
              <w:t>qosFlowsRelRequestList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BDCA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QosFlowReleaseRequestItem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D57D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CD7D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0D4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are requested to be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09A" w14:textId="77777777" w:rsidR="0024172F" w:rsidRDefault="0024172F" w:rsidP="00462FA2">
            <w:pPr>
              <w:pStyle w:val="TAC"/>
            </w:pPr>
          </w:p>
        </w:tc>
      </w:tr>
      <w:tr w:rsidR="0024172F" w14:paraId="5EB55E01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7037" w14:textId="77777777" w:rsidR="0024172F" w:rsidRDefault="0024172F" w:rsidP="00462FA2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126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078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A7D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50A7" w14:textId="77777777" w:rsidR="0024172F" w:rsidRPr="002D266C" w:rsidRDefault="0024172F" w:rsidP="00462FA2">
            <w:pPr>
              <w:pStyle w:val="TAL"/>
            </w:pPr>
            <w:r w:rsidRPr="002D266C">
              <w:t xml:space="preserve">This IE shall be present if the PDU session may be moved to EPS during its lifetime and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</w:t>
            </w:r>
          </w:p>
          <w:p w14:paraId="493B0F4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 w:rsidRPr="002D266C">
              <w:t xml:space="preserve">When present, it shall only include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IE(s) for new EBI or for EBIs for which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has changed. The complete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shall be provided for an EBI that is included (i.e. the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newly received for a given EBI replaces any </w:t>
            </w:r>
            <w:proofErr w:type="spellStart"/>
            <w:r w:rsidRPr="002D266C">
              <w:t>epsBearerInfo</w:t>
            </w:r>
            <w:proofErr w:type="spellEnd"/>
            <w:r w:rsidRPr="002D266C">
              <w:t xml:space="preserve"> previously received for this EBI).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7BE" w14:textId="77777777" w:rsidR="0024172F" w:rsidRDefault="0024172F" w:rsidP="00462FA2">
            <w:pPr>
              <w:pStyle w:val="TAC"/>
            </w:pPr>
          </w:p>
        </w:tc>
      </w:tr>
      <w:tr w:rsidR="0024172F" w14:paraId="36EBEA49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4179" w14:textId="77777777" w:rsidR="0024172F" w:rsidRDefault="0024172F" w:rsidP="00462FA2">
            <w:pPr>
              <w:pStyle w:val="TAL"/>
            </w:pPr>
            <w:proofErr w:type="spellStart"/>
            <w:r>
              <w:t>assignEbiList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B7D" w14:textId="77777777" w:rsidR="0024172F" w:rsidRDefault="0024172F" w:rsidP="00462FA2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800E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642A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793E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 requests EBIs to be assigned.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457F" w14:textId="77777777" w:rsidR="0024172F" w:rsidRDefault="0024172F" w:rsidP="00462FA2">
            <w:pPr>
              <w:pStyle w:val="TAC"/>
            </w:pPr>
          </w:p>
        </w:tc>
      </w:tr>
      <w:tr w:rsidR="0024172F" w14:paraId="2F2BE6D6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C17F" w14:textId="77777777" w:rsidR="0024172F" w:rsidRDefault="0024172F" w:rsidP="00462FA2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E9D8" w14:textId="77777777" w:rsidR="0024172F" w:rsidRDefault="0024172F" w:rsidP="00462FA2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F2F6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BFF" w14:textId="77777777" w:rsidR="0024172F" w:rsidRDefault="0024172F" w:rsidP="00462FA2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D4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t xml:space="preserve">This IE shall be present if the H-SMF/SMF requests the V-SMF/I-SMF to revoke some EBI(s). When present, it shall contain the EBIs to revoke.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D0BD" w14:textId="77777777" w:rsidR="0024172F" w:rsidRDefault="0024172F" w:rsidP="00462FA2">
            <w:pPr>
              <w:pStyle w:val="TAC"/>
            </w:pPr>
          </w:p>
        </w:tc>
      </w:tr>
      <w:tr w:rsidR="0024172F" w14:paraId="214AC976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631A" w14:textId="77777777" w:rsidR="0024172F" w:rsidRDefault="0024172F" w:rsidP="00462FA2">
            <w:pPr>
              <w:pStyle w:val="TAL"/>
            </w:pPr>
            <w:proofErr w:type="spellStart"/>
            <w:r>
              <w:rPr>
                <w:rFonts w:hint="eastAsia"/>
              </w:rPr>
              <w:t>modifiedEbiList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C19A" w14:textId="77777777" w:rsidR="0024172F" w:rsidRDefault="0024172F" w:rsidP="00462FA2">
            <w:pPr>
              <w:pStyle w:val="TAL"/>
            </w:pPr>
            <w:r>
              <w:t>array(</w:t>
            </w:r>
            <w:proofErr w:type="spellStart"/>
            <w:r>
              <w:t>EbiArpMapping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ECAB" w14:textId="77777777" w:rsidR="0024172F" w:rsidRDefault="0024172F" w:rsidP="00462FA2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6AF" w14:textId="77777777" w:rsidR="0024172F" w:rsidRDefault="0024172F" w:rsidP="00462FA2">
            <w:pPr>
              <w:pStyle w:val="TAL"/>
            </w:pPr>
            <w:r>
              <w:t>1</w:t>
            </w:r>
            <w:r>
              <w:rPr>
                <w:rFonts w:hint="eastAsia"/>
              </w:rPr>
              <w:t>..</w:t>
            </w:r>
            <w:r>
              <w:t>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1A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This IE shall be present if a PDU session modification procedure resulted in the change of ARP for a QoS flow that was already allocated an EBI.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803" w14:textId="77777777" w:rsidR="0024172F" w:rsidRDefault="0024172F" w:rsidP="00462FA2">
            <w:pPr>
              <w:pStyle w:val="TAC"/>
            </w:pPr>
          </w:p>
        </w:tc>
      </w:tr>
      <w:tr w:rsidR="0024172F" w14:paraId="0EAD8BF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7CB2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A7C8" w14:textId="77777777" w:rsidR="0024172F" w:rsidRDefault="0024172F" w:rsidP="00462FA2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8BCF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4A1B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9B4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 is sent in response to a UE requested PDU session modification or release. When present, it shall contain the PTI value received in the corresponding request.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BDD0" w14:textId="77777777" w:rsidR="0024172F" w:rsidRDefault="0024172F" w:rsidP="00462FA2">
            <w:pPr>
              <w:pStyle w:val="TAC"/>
            </w:pPr>
          </w:p>
        </w:tc>
      </w:tr>
      <w:tr w:rsidR="0024172F" w14:paraId="28887C29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3295" w14:textId="77777777" w:rsidR="0024172F" w:rsidRDefault="0024172F" w:rsidP="00462FA2">
            <w:pPr>
              <w:pStyle w:val="TAL"/>
            </w:pPr>
            <w:r>
              <w:rPr>
                <w:lang w:val="en-US"/>
              </w:rPr>
              <w:t>n1SmInfoToUe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580C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76A2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207B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3C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H-SMF/SMF needs to send N1 SM information to the UE that does not need to be interpreted by the V-SMF/I-SMF.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F5A" w14:textId="77777777" w:rsidR="0024172F" w:rsidRDefault="0024172F" w:rsidP="00462FA2">
            <w:pPr>
              <w:pStyle w:val="TAC"/>
            </w:pPr>
          </w:p>
        </w:tc>
      </w:tr>
      <w:tr w:rsidR="0024172F" w14:paraId="60C872B4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9EB" w14:textId="77777777" w:rsidR="0024172F" w:rsidRDefault="0024172F" w:rsidP="00462FA2">
            <w:pPr>
              <w:pStyle w:val="TAL"/>
            </w:pPr>
            <w:proofErr w:type="spellStart"/>
            <w:r w:rsidRPr="00DD14FE">
              <w:t>alwaysOnGranted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89D" w14:textId="77777777" w:rsidR="0024172F" w:rsidRDefault="0024172F" w:rsidP="00462FA2">
            <w:pPr>
              <w:pStyle w:val="TAL"/>
            </w:pPr>
            <w:proofErr w:type="spellStart"/>
            <w:r w:rsidRPr="00DD14FE">
              <w:t>bool</w:t>
            </w:r>
            <w:r>
              <w:t>e</w:t>
            </w:r>
            <w:r w:rsidRPr="00DD14FE">
              <w:t>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9A5F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1876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3A8F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if:</w:t>
            </w:r>
          </w:p>
          <w:p w14:paraId="27E97C08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an </w:t>
            </w:r>
            <w:proofErr w:type="spellStart"/>
            <w:r w:rsidRPr="00512A47">
              <w:rPr>
                <w:rFonts w:ascii="Arial" w:hAnsi="Arial" w:cs="Arial"/>
                <w:sz w:val="18"/>
                <w:szCs w:val="18"/>
              </w:rPr>
              <w:t>alwaysOnRequested</w:t>
            </w:r>
            <w:proofErr w:type="spellEnd"/>
            <w:r w:rsidRPr="00512A47">
              <w:rPr>
                <w:rFonts w:ascii="Arial" w:hAnsi="Arial" w:cs="Arial"/>
                <w:sz w:val="18"/>
                <w:szCs w:val="18"/>
              </w:rPr>
              <w:t xml:space="preserve"> IE was received in an </w:t>
            </w:r>
            <w:r>
              <w:rPr>
                <w:rFonts w:ascii="Arial" w:hAnsi="Arial" w:cs="Arial"/>
                <w:sz w:val="18"/>
                <w:szCs w:val="18"/>
              </w:rPr>
              <w:t xml:space="preserve">earlier V-SMF/I-SMF initiated </w:t>
            </w:r>
            <w:r w:rsidRPr="00512A47">
              <w:rPr>
                <w:rFonts w:ascii="Arial" w:hAnsi="Arial" w:cs="Arial"/>
                <w:sz w:val="18"/>
                <w:szCs w:val="18"/>
              </w:rPr>
              <w:t>Update request to change the PDU session to an always-on PDU session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or</w:t>
            </w:r>
          </w:p>
          <w:p w14:paraId="434810F4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512A47">
              <w:rPr>
                <w:rFonts w:ascii="Arial" w:hAnsi="Arial" w:cs="Arial"/>
                <w:sz w:val="18"/>
                <w:szCs w:val="18"/>
              </w:rPr>
              <w:t>the H-SMF</w:t>
            </w:r>
            <w:r>
              <w:rPr>
                <w:rFonts w:ascii="Arial" w:hAnsi="Arial" w:cs="Arial"/>
                <w:sz w:val="18"/>
                <w:szCs w:val="18"/>
              </w:rPr>
              <w:t>/SMF</w:t>
            </w:r>
            <w:r w:rsidRPr="00512A47">
              <w:rPr>
                <w:rFonts w:ascii="Arial" w:hAnsi="Arial" w:cs="Arial"/>
                <w:sz w:val="18"/>
                <w:szCs w:val="18"/>
              </w:rPr>
              <w:t xml:space="preserve"> determines, based on local policy, that the PDU session needs to be established as an always-on PDU session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EBF3682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489AF93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</w:p>
          <w:p w14:paraId="7C575A3D" w14:textId="77777777" w:rsidR="0024172F" w:rsidRPr="00FD41F8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FD41F8">
              <w:rPr>
                <w:rFonts w:ascii="Arial" w:hAnsi="Arial" w:cs="Arial"/>
                <w:sz w:val="18"/>
                <w:szCs w:val="18"/>
                <w:lang w:eastAsia="zh-CN"/>
              </w:rPr>
              <w:t>true: always-on PDU session granted.</w:t>
            </w:r>
          </w:p>
          <w:p w14:paraId="3E2DDD42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</w:rPr>
            </w:pPr>
            <w:r w:rsidRPr="00FD41F8">
              <w:rPr>
                <w:rFonts w:ascii="Arial" w:hAnsi="Arial" w:cs="Arial"/>
                <w:sz w:val="18"/>
                <w:szCs w:val="18"/>
              </w:rPr>
              <w:t>-</w:t>
            </w:r>
            <w:r w:rsidRPr="00FD41F8">
              <w:rPr>
                <w:rFonts w:ascii="Arial" w:hAnsi="Arial" w:cs="Arial"/>
                <w:sz w:val="18"/>
                <w:szCs w:val="18"/>
              </w:rPr>
              <w:tab/>
            </w:r>
            <w:r w:rsidRPr="002F24E9">
              <w:rPr>
                <w:rFonts w:ascii="Arial" w:hAnsi="Arial" w:cs="Arial"/>
                <w:sz w:val="18"/>
                <w:szCs w:val="18"/>
              </w:rPr>
              <w:t>false (default): always-on PDU session not granted.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F3A3" w14:textId="77777777" w:rsidR="0024172F" w:rsidRDefault="0024172F" w:rsidP="00462FA2">
            <w:pPr>
              <w:pStyle w:val="TAC"/>
            </w:pPr>
          </w:p>
        </w:tc>
      </w:tr>
      <w:tr w:rsidR="0024172F" w14:paraId="4225DC05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4FF8" w14:textId="77777777" w:rsidR="0024172F" w:rsidRDefault="0024172F" w:rsidP="00462FA2">
            <w:pPr>
              <w:pStyle w:val="TAL"/>
            </w:pPr>
            <w:proofErr w:type="spellStart"/>
            <w:r>
              <w:lastRenderedPageBreak/>
              <w:t>hsmfPduSessionUri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D3C" w14:textId="77777777" w:rsidR="0024172F" w:rsidRDefault="0024172F" w:rsidP="00462FA2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6413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21B7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A37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if:</w:t>
            </w:r>
          </w:p>
          <w:p w14:paraId="01A7E691" w14:textId="77777777" w:rsidR="0024172F" w:rsidRPr="006B4138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an Update Request is sent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before the Create Response (e.g. for EPS bearer ID allocation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4.11.1.4.1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[3], or for Secondary authorization/authentication as specified in </w:t>
            </w:r>
            <w:r>
              <w:rPr>
                <w:rFonts w:ascii="Arial" w:hAnsi="Arial" w:cs="Arial"/>
                <w:sz w:val="18"/>
                <w:szCs w:val="18"/>
              </w:rPr>
              <w:t>clause</w:t>
            </w:r>
            <w:r w:rsidRPr="006B4138">
              <w:rPr>
                <w:rFonts w:ascii="Arial" w:hAnsi="Arial" w:cs="Arial"/>
                <w:sz w:val="18"/>
                <w:szCs w:val="18"/>
              </w:rPr>
              <w:t xml:space="preserve"> 4.3.2.3 of </w:t>
            </w:r>
            <w:r>
              <w:rPr>
                <w:rFonts w:ascii="Arial" w:hAnsi="Arial" w:cs="Arial"/>
                <w:sz w:val="18"/>
                <w:szCs w:val="18"/>
              </w:rPr>
              <w:t>3GPP TS 2</w:t>
            </w:r>
            <w:r w:rsidRPr="006B4138">
              <w:rPr>
                <w:rFonts w:ascii="Arial" w:hAnsi="Arial" w:cs="Arial"/>
                <w:sz w:val="18"/>
                <w:szCs w:val="18"/>
              </w:rPr>
              <w:t>3.502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B4138">
              <w:rPr>
                <w:rFonts w:ascii="Arial" w:hAnsi="Arial" w:cs="Arial"/>
                <w:sz w:val="18"/>
                <w:szCs w:val="18"/>
              </w:rPr>
              <w:t>[3]), and</w:t>
            </w:r>
          </w:p>
          <w:p w14:paraId="21450033" w14:textId="77777777" w:rsidR="0024172F" w:rsidRPr="006B4138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</w:rPr>
            </w:pPr>
            <w:r>
              <w:t>-</w:t>
            </w:r>
            <w:r>
              <w:tab/>
            </w:r>
            <w:r w:rsidRPr="006B4138">
              <w:rPr>
                <w:rFonts w:ascii="Arial" w:hAnsi="Arial" w:cs="Arial"/>
                <w:sz w:val="18"/>
                <w:szCs w:val="18"/>
              </w:rPr>
              <w:t>the H-SMF PDU Session Resource URI has not been previously provided to the V-SMF</w:t>
            </w:r>
            <w:r>
              <w:rPr>
                <w:rFonts w:ascii="Arial" w:hAnsi="Arial" w:cs="Arial"/>
                <w:sz w:val="18"/>
                <w:szCs w:val="18"/>
              </w:rPr>
              <w:t>/I-SMF</w:t>
            </w:r>
            <w:r w:rsidRPr="006B413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F256EDB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not be included otherwise.</w:t>
            </w:r>
          </w:p>
          <w:p w14:paraId="0A1AB419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</w:p>
          <w:p w14:paraId="3D7BC793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the URI representing the PDU session resource in the H-SMF.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177C" w14:textId="77777777" w:rsidR="0024172F" w:rsidRDefault="0024172F" w:rsidP="00462FA2">
            <w:pPr>
              <w:pStyle w:val="TAC"/>
            </w:pPr>
          </w:p>
        </w:tc>
      </w:tr>
      <w:tr w:rsidR="0024172F" w14:paraId="3840E1D3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7BD7" w14:textId="77777777" w:rsidR="0024172F" w:rsidRDefault="0024172F" w:rsidP="00462F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0A4" w14:textId="77777777" w:rsidR="0024172F" w:rsidRDefault="0024172F" w:rsidP="00462FA2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561A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0D79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8F42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</w:t>
            </w:r>
            <w:proofErr w:type="spellStart"/>
            <w:r>
              <w:t>hsmfPduSessionUri</w:t>
            </w:r>
            <w:proofErr w:type="spellEnd"/>
            <w:r>
              <w:t xml:space="preserve">" IE is present and </w:t>
            </w:r>
            <w:r>
              <w:rPr>
                <w:rFonts w:cs="Arial"/>
                <w:szCs w:val="18"/>
              </w:rPr>
              <w:t xml:space="preserve">at least one optional feature defined in clause 6.1.8 is supported.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893" w14:textId="77777777" w:rsidR="0024172F" w:rsidRDefault="0024172F" w:rsidP="00462FA2">
            <w:pPr>
              <w:pStyle w:val="TAC"/>
            </w:pPr>
          </w:p>
        </w:tc>
      </w:tr>
      <w:tr w:rsidR="0024172F" w14:paraId="35D61D4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2E00" w14:textId="77777777" w:rsidR="0024172F" w:rsidRDefault="0024172F" w:rsidP="00462FA2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162" w14:textId="77777777" w:rsidR="0024172F" w:rsidRDefault="0024172F" w:rsidP="00462FA2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35BE" w14:textId="77777777" w:rsidR="0024172F" w:rsidRDefault="0024172F" w:rsidP="00462FA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62CA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2A8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cause for the requested modification.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FC54" w14:textId="77777777" w:rsidR="0024172F" w:rsidRDefault="0024172F" w:rsidP="00462FA2">
            <w:pPr>
              <w:pStyle w:val="TAC"/>
            </w:pPr>
          </w:p>
        </w:tc>
      </w:tr>
      <w:tr w:rsidR="0024172F" w14:paraId="6FC9C86C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E7F4" w14:textId="77777777" w:rsidR="0024172F" w:rsidRDefault="0024172F" w:rsidP="00462FA2">
            <w:pPr>
              <w:pStyle w:val="TAL"/>
            </w:pPr>
            <w:r>
              <w:t>n1smCause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7553" w14:textId="77777777" w:rsidR="0024172F" w:rsidRDefault="0024172F" w:rsidP="00462FA2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CA63" w14:textId="77777777" w:rsidR="0024172F" w:rsidRDefault="0024172F" w:rsidP="00462FA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44FB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55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5GSM cause the H-SMF proposes the V-SMF/I-SMF to send to the UE. It shall be encoded as two characters in hexadecimal representation with each character </w:t>
            </w:r>
            <w:r w:rsidRPr="00175576">
              <w:rPr>
                <w:lang w:eastAsia="zh-CN"/>
              </w:rPr>
              <w:t>tak</w:t>
            </w:r>
            <w:r>
              <w:rPr>
                <w:lang w:eastAsia="zh-CN"/>
              </w:rPr>
              <w:t>ing</w:t>
            </w:r>
            <w:r w:rsidRPr="00175576">
              <w:rPr>
                <w:lang w:eastAsia="zh-CN"/>
              </w:rPr>
              <w:t xml:space="preserve"> a value of "0" to "9" or "A" to "F"</w:t>
            </w:r>
            <w:r>
              <w:rPr>
                <w:lang w:eastAsia="zh-CN"/>
              </w:rPr>
              <w:t>, and</w:t>
            </w:r>
            <w:r>
              <w:rPr>
                <w:rFonts w:cs="Arial"/>
                <w:szCs w:val="18"/>
              </w:rPr>
              <w:t xml:space="preserve"> represent the cause value of the 5GSM cause IE specified in clause 9.11.4.2 of 3GPP TS 24.501 [7].</w:t>
            </w:r>
          </w:p>
          <w:p w14:paraId="7AA4E0AD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224C52E6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361" w14:textId="77777777" w:rsidR="0024172F" w:rsidRDefault="0024172F" w:rsidP="00462FA2">
            <w:pPr>
              <w:pStyle w:val="TAC"/>
            </w:pPr>
          </w:p>
        </w:tc>
      </w:tr>
      <w:tr w:rsidR="0024172F" w14:paraId="072A21D0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E90" w14:textId="77777777" w:rsidR="0024172F" w:rsidRDefault="0024172F" w:rsidP="00462FA2">
            <w:pPr>
              <w:pStyle w:val="TAL"/>
            </w:pPr>
            <w:proofErr w:type="spellStart"/>
            <w:r>
              <w:rPr>
                <w:lang w:val="en-US"/>
              </w:rPr>
              <w:t>backOffTimer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605F" w14:textId="77777777" w:rsidR="0024172F" w:rsidRDefault="0024172F" w:rsidP="00462FA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FFB" w14:textId="77777777" w:rsidR="0024172F" w:rsidRDefault="0024172F" w:rsidP="00462FA2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575D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42D5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a Back-off timer value, in seconds, that the V-SMF/I-SMF may use when sending the NAS message (PDU Session Release Command) towards the UE.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A1F" w14:textId="77777777" w:rsidR="0024172F" w:rsidRDefault="0024172F" w:rsidP="00462FA2">
            <w:pPr>
              <w:pStyle w:val="TAC"/>
            </w:pPr>
          </w:p>
        </w:tc>
      </w:tr>
      <w:tr w:rsidR="0024172F" w14:paraId="65CF826C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76D" w14:textId="77777777" w:rsidR="0024172F" w:rsidRDefault="0024172F" w:rsidP="00462F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29A5" w14:textId="77777777" w:rsidR="0024172F" w:rsidRDefault="0024172F" w:rsidP="00462FA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241" w14:textId="77777777" w:rsidR="0024172F" w:rsidRDefault="0024172F" w:rsidP="00462FA2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B65B" w14:textId="77777777" w:rsidR="0024172F" w:rsidRDefault="0024172F" w:rsidP="00462FA2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ACBC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 w:rsidRPr="006458FD">
              <w:rPr>
                <w:rFonts w:cs="Arial"/>
                <w:szCs w:val="18"/>
                <w:lang w:eastAsia="zh-CN"/>
              </w:rPr>
              <w:t>if one access of a MA PDU session is to be released</w:t>
            </w:r>
            <w:r>
              <w:rPr>
                <w:rFonts w:cs="Arial" w:hint="eastAsia"/>
                <w:szCs w:val="18"/>
                <w:lang w:eastAsia="zh-CN"/>
              </w:rPr>
              <w:t xml:space="preserve">, when </w:t>
            </w:r>
            <w:r w:rsidRPr="00545E78">
              <w:rPr>
                <w:rFonts w:cs="Arial"/>
                <w:szCs w:val="18"/>
                <w:lang w:eastAsia="zh-CN"/>
              </w:rPr>
              <w:t>H-SMF</w:t>
            </w:r>
            <w:r>
              <w:rPr>
                <w:rFonts w:cs="Arial"/>
                <w:szCs w:val="18"/>
                <w:lang w:eastAsia="zh-CN"/>
              </w:rPr>
              <w:t xml:space="preserve"> or 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5CE5C72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it shall indicate</w:t>
            </w:r>
            <w:r w:rsidRPr="00F51680">
              <w:rPr>
                <w:rFonts w:cs="Arial"/>
                <w:szCs w:val="18"/>
                <w:lang w:eastAsia="zh-CN"/>
              </w:rPr>
              <w:t xml:space="preserve"> the access </w:t>
            </w:r>
            <w:r>
              <w:rPr>
                <w:rFonts w:cs="Arial" w:hint="eastAsia"/>
                <w:szCs w:val="18"/>
                <w:lang w:eastAsia="zh-CN"/>
              </w:rPr>
              <w:t xml:space="preserve">requested </w:t>
            </w:r>
            <w:r w:rsidRPr="00F51680">
              <w:rPr>
                <w:rFonts w:cs="Arial"/>
                <w:szCs w:val="18"/>
                <w:lang w:eastAsia="zh-CN"/>
              </w:rPr>
              <w:t>to be released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6B71" w14:textId="77777777" w:rsidR="0024172F" w:rsidRDefault="0024172F" w:rsidP="00462FA2">
            <w:pPr>
              <w:pStyle w:val="TAC"/>
            </w:pPr>
            <w:r>
              <w:t>MAPDU</w:t>
            </w:r>
          </w:p>
        </w:tc>
      </w:tr>
      <w:tr w:rsidR="0024172F" w14:paraId="593DF0AB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6829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AcceptedInd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18E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FDAC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7758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25DD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>if a request to modify a single access PDU session into a MA PDU session was accepted (see clause 4.22.6.3 of 3GPP TS 23.502 [3]).</w:t>
            </w:r>
          </w:p>
          <w:p w14:paraId="5A706048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42A918F" w14:textId="77777777" w:rsidR="0024172F" w:rsidRDefault="0024172F" w:rsidP="00462FA2">
            <w:pPr>
              <w:pStyle w:val="TAL"/>
              <w:rPr>
                <w:rFonts w:cs="Arial"/>
                <w:szCs w:val="18"/>
              </w:rPr>
            </w:pPr>
          </w:p>
          <w:p w14:paraId="101EE7E7" w14:textId="77777777" w:rsidR="0024172F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true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: MA PDU session</w:t>
            </w:r>
          </w:p>
          <w:p w14:paraId="0CB3514D" w14:textId="77777777" w:rsidR="0024172F" w:rsidRPr="00623B7B" w:rsidRDefault="0024172F" w:rsidP="00462FA2">
            <w:pPr>
              <w:pStyle w:val="B1"/>
              <w:tabs>
                <w:tab w:val="num" w:pos="644"/>
              </w:tabs>
              <w:ind w:left="644" w:hanging="360"/>
              <w:rPr>
                <w:rFonts w:cs="Arial"/>
                <w:szCs w:val="18"/>
                <w:lang w:val="fr-FR" w:eastAsia="zh-CN"/>
              </w:rPr>
            </w:pPr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- false (default): single </w:t>
            </w:r>
            <w:proofErr w:type="spellStart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>access</w:t>
            </w:r>
            <w:proofErr w:type="spellEnd"/>
            <w:r w:rsidRPr="00977A54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BC48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MAPDU</w:t>
            </w:r>
          </w:p>
        </w:tc>
      </w:tr>
      <w:tr w:rsidR="0024172F" w14:paraId="7C68F00C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BA25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F81C" w14:textId="77777777" w:rsidR="0024172F" w:rsidRDefault="0024172F" w:rsidP="00462FA2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F568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6935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23C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for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 xml:space="preserve">MA-PDU session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requested to establish resources for a MA PDU session over the other access.</w:t>
            </w:r>
          </w:p>
          <w:p w14:paraId="6D146989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H-SMF or 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2A2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MAPDU</w:t>
            </w:r>
          </w:p>
        </w:tc>
      </w:tr>
      <w:tr w:rsidR="0024172F" w14:paraId="52974E73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C56" w14:textId="77777777" w:rsidR="0024172F" w:rsidRDefault="0024172F" w:rsidP="00462FA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5F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C43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B9CF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A27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received from PCF during </w:t>
            </w:r>
            <w:r>
              <w:t>I-SMF Related Procedures with PCF</w:t>
            </w:r>
            <w:r>
              <w:rPr>
                <w:rFonts w:cs="Arial"/>
                <w:szCs w:val="18"/>
                <w:lang w:eastAsia="zh-CN"/>
              </w:rPr>
              <w:t xml:space="preserve"> (see </w:t>
            </w:r>
            <w:r>
              <w:rPr>
                <w:noProof/>
              </w:rPr>
              <w:t>clause 4.23.6.2 in 3GPP TS 23.502 [3])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235BD9A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the IE shall include a list of DNAI(s) the SMF deems relevant for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1D9" w14:textId="77777777" w:rsidR="0024172F" w:rsidRDefault="0024172F" w:rsidP="00462FA2">
            <w:pPr>
              <w:pStyle w:val="TAC"/>
            </w:pPr>
            <w:r>
              <w:rPr>
                <w:rFonts w:hint="eastAsia"/>
                <w:lang w:eastAsia="zh-CN"/>
              </w:rPr>
              <w:t>DTSSA</w:t>
            </w:r>
          </w:p>
        </w:tc>
      </w:tr>
      <w:tr w:rsidR="0024172F" w14:paraId="3556E2C8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99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D891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FF2E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CA6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3FB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616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24172F" w14:paraId="7D9CC45B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5DC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lastRenderedPageBreak/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5A4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B3EC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3B94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440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A9AB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24172F" w14:paraId="367EB07F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E2F4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62EA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6E4D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286D" w14:textId="77777777" w:rsidR="0024172F" w:rsidRDefault="0024172F" w:rsidP="00462FA2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D978" w14:textId="77777777" w:rsidR="0024172F" w:rsidRDefault="0024172F" w:rsidP="00462F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2BE" w14:textId="77777777" w:rsidR="0024172F" w:rsidRDefault="0024172F" w:rsidP="00462FA2">
            <w:pPr>
              <w:pStyle w:val="TAC"/>
              <w:rPr>
                <w:lang w:eastAsia="zh-CN"/>
              </w:rPr>
            </w:pPr>
            <w:r>
              <w:t>DTSSA</w:t>
            </w:r>
          </w:p>
        </w:tc>
      </w:tr>
      <w:tr w:rsidR="0024172F" w14:paraId="0CA36FD3" w14:textId="77777777" w:rsidTr="00462FA2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BA13" w14:textId="77777777" w:rsidR="0024172F" w:rsidRDefault="0024172F" w:rsidP="00462FA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</w:t>
            </w:r>
            <w:r w:rsidRPr="001937FC">
              <w:rPr>
                <w:lang w:val="en-US"/>
              </w:rPr>
              <w:t>mallDataRate</w:t>
            </w:r>
            <w:r>
              <w:rPr>
                <w:lang w:val="en-US"/>
              </w:rPr>
              <w:t>ControlEnabled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3EBF" w14:textId="77777777" w:rsidR="0024172F" w:rsidRDefault="0024172F" w:rsidP="00462FA2">
            <w:pPr>
              <w:pStyle w:val="TAL"/>
              <w:rPr>
                <w:lang w:val="en-US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090A" w14:textId="77777777" w:rsidR="0024172F" w:rsidRDefault="0024172F" w:rsidP="00462FA2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B4CE" w14:textId="77777777" w:rsidR="0024172F" w:rsidRDefault="0024172F" w:rsidP="00462FA2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318" w14:textId="77777777" w:rsidR="0024172F" w:rsidRDefault="0024172F" w:rsidP="00462FA2">
            <w:pPr>
              <w:pStyle w:val="TAL"/>
            </w:pPr>
            <w:r>
              <w:rPr>
                <w:rFonts w:cs="Arial"/>
                <w:szCs w:val="18"/>
              </w:rPr>
              <w:t>This IE shall be present if the applicability of small data rate control on the PDU session changes.</w:t>
            </w:r>
          </w:p>
          <w:p w14:paraId="6FB1924B" w14:textId="77777777" w:rsidR="0024172F" w:rsidRDefault="0024172F" w:rsidP="00462FA2">
            <w:pPr>
              <w:pStyle w:val="TAL"/>
            </w:pPr>
          </w:p>
          <w:p w14:paraId="0A463864" w14:textId="77777777" w:rsidR="0024172F" w:rsidRDefault="0024172F" w:rsidP="00462FA2">
            <w:pPr>
              <w:pStyle w:val="TAL"/>
            </w:pPr>
            <w:r>
              <w:t>When present, it shall be set as follows:</w:t>
            </w:r>
          </w:p>
          <w:p w14:paraId="42EE1298" w14:textId="77777777" w:rsidR="0024172F" w:rsidRDefault="0024172F" w:rsidP="00462FA2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true: small data rate control is applicable.</w:t>
            </w:r>
          </w:p>
          <w:p w14:paraId="424C28E3" w14:textId="77777777" w:rsidR="0024172F" w:rsidRDefault="0024172F" w:rsidP="00462FA2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  <w:t>false: small data rate control is not applicable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3DE" w14:textId="77777777" w:rsidR="0024172F" w:rsidRDefault="0024172F" w:rsidP="00462FA2">
            <w:pPr>
              <w:pStyle w:val="TAC"/>
            </w:pPr>
            <w:r>
              <w:t>CIOT</w:t>
            </w:r>
          </w:p>
        </w:tc>
      </w:tr>
      <w:tr w:rsidR="00462FA2" w14:paraId="70B31B0F" w14:textId="77777777" w:rsidTr="00462FA2">
        <w:trPr>
          <w:jc w:val="center"/>
          <w:ins w:id="15" w:author="Bruno Landais" w:date="2020-10-08T11:18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7D3" w14:textId="3869E500" w:rsidR="00462FA2" w:rsidRDefault="00D74E9B" w:rsidP="00462FA2">
            <w:pPr>
              <w:pStyle w:val="TAL"/>
              <w:rPr>
                <w:ins w:id="16" w:author="Bruno Landais" w:date="2020-10-08T11:18:00Z"/>
                <w:lang w:val="en-US"/>
              </w:rPr>
            </w:pPr>
            <w:proofErr w:type="spellStart"/>
            <w:ins w:id="17" w:author="Bruno Landais" w:date="2020-10-19T13:14:00Z">
              <w:r>
                <w:rPr>
                  <w:lang w:val="en-US"/>
                </w:rPr>
                <w:t>qosMonitoringInfo</w:t>
              </w:r>
            </w:ins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2758" w14:textId="50C70137" w:rsidR="00462FA2" w:rsidRDefault="00D74E9B" w:rsidP="00462FA2">
            <w:pPr>
              <w:pStyle w:val="TAL"/>
              <w:rPr>
                <w:ins w:id="18" w:author="Bruno Landais" w:date="2020-10-08T11:18:00Z"/>
              </w:rPr>
            </w:pPr>
            <w:proofErr w:type="spellStart"/>
            <w:ins w:id="19" w:author="Bruno Landais" w:date="2020-10-19T13:14:00Z">
              <w:r>
                <w:t>QosMonitoringInfo</w:t>
              </w:r>
            </w:ins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582C" w14:textId="2E10A1DD" w:rsidR="00462FA2" w:rsidRDefault="00D74E9B" w:rsidP="00462FA2">
            <w:pPr>
              <w:pStyle w:val="TAC"/>
              <w:rPr>
                <w:ins w:id="20" w:author="Bruno Landais" w:date="2020-10-08T11:18:00Z"/>
              </w:rPr>
            </w:pPr>
            <w:ins w:id="21" w:author="Bruno Landais" w:date="2020-10-19T13:14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7DE8" w14:textId="2C63C349" w:rsidR="00462FA2" w:rsidRDefault="00DF148A" w:rsidP="00462FA2">
            <w:pPr>
              <w:pStyle w:val="TAL"/>
              <w:rPr>
                <w:ins w:id="22" w:author="Bruno Landais" w:date="2020-10-08T11:18:00Z"/>
              </w:rPr>
            </w:pPr>
            <w:ins w:id="23" w:author="Bruno Landais" w:date="2020-10-08T11:2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F2AA" w14:textId="1B5731D0" w:rsidR="00DF148A" w:rsidRDefault="00DF148A" w:rsidP="00DF148A">
            <w:pPr>
              <w:pStyle w:val="TAL"/>
              <w:rPr>
                <w:ins w:id="24" w:author="Bruno Landais" w:date="2020-10-08T11:18:00Z"/>
                <w:rFonts w:cs="Arial"/>
                <w:szCs w:val="18"/>
              </w:rPr>
            </w:pPr>
            <w:ins w:id="25" w:author="Bruno Landais" w:date="2020-10-08T11:20:00Z">
              <w:r>
                <w:rPr>
                  <w:rFonts w:cs="Arial"/>
                  <w:szCs w:val="18"/>
                </w:rPr>
                <w:t xml:space="preserve">This IE may be present </w:t>
              </w:r>
            </w:ins>
            <w:ins w:id="26" w:author="Bruno Landais" w:date="2020-10-19T13:14:00Z">
              <w:r w:rsidR="00D74E9B">
                <w:rPr>
                  <w:rFonts w:cs="Arial"/>
                  <w:szCs w:val="18"/>
                </w:rPr>
                <w:t xml:space="preserve">if QoS monitoring has been </w:t>
              </w:r>
            </w:ins>
            <w:ins w:id="27" w:author="Bruno Landais" w:date="2020-10-19T13:15:00Z">
              <w:r w:rsidR="00D74E9B">
                <w:rPr>
                  <w:rFonts w:cs="Arial"/>
                  <w:szCs w:val="18"/>
                </w:rPr>
                <w:t>activated</w:t>
              </w:r>
            </w:ins>
            <w:ins w:id="28" w:author="Bruno Landais" w:date="2020-10-19T13:14:00Z">
              <w:r w:rsidR="00D74E9B">
                <w:rPr>
                  <w:rFonts w:cs="Arial"/>
                  <w:szCs w:val="18"/>
                </w:rPr>
                <w:t xml:space="preserve"> for at leas</w:t>
              </w:r>
            </w:ins>
            <w:ins w:id="29" w:author="Bruno Landais" w:date="2020-10-19T13:15:00Z">
              <w:r w:rsidR="00D74E9B">
                <w:rPr>
                  <w:rFonts w:cs="Arial"/>
                  <w:szCs w:val="18"/>
                </w:rPr>
                <w:t xml:space="preserve">t one QoS flow of the PDU session (see </w:t>
              </w:r>
            </w:ins>
            <w:ins w:id="30" w:author="Bruno Landais" w:date="2020-10-19T13:16:00Z">
              <w:r w:rsidR="00D74E9B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="00D74E9B">
                <w:rPr>
                  <w:rFonts w:hint="eastAsia"/>
                  <w:lang w:val="en-US" w:eastAsia="zh-CN"/>
                </w:rPr>
                <w:t>q</w:t>
              </w:r>
              <w:r w:rsidR="00D74E9B">
                <w:rPr>
                  <w:lang w:val="en-US" w:eastAsia="zh-CN"/>
                </w:rPr>
                <w:t>osMonitoringReq</w:t>
              </w:r>
              <w:proofErr w:type="spellEnd"/>
              <w:r w:rsidR="00D74E9B">
                <w:rPr>
                  <w:lang w:val="en-US" w:eastAsia="zh-CN"/>
                </w:rPr>
                <w:t xml:space="preserve"> attribute in clause </w:t>
              </w:r>
              <w:r w:rsidR="00D74E9B">
                <w:t>6.1.6.2.22</w:t>
              </w:r>
            </w:ins>
            <w:ins w:id="31" w:author="Bruno Landais" w:date="2020-10-19T13:15:00Z">
              <w:r w:rsidR="00D74E9B">
                <w:rPr>
                  <w:rFonts w:cs="Arial"/>
                  <w:szCs w:val="18"/>
                </w:rPr>
                <w:t xml:space="preserve">).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453D" w14:textId="72C556BC" w:rsidR="00DF148A" w:rsidRDefault="00AF52A0" w:rsidP="00462FA2">
            <w:pPr>
              <w:pStyle w:val="TAC"/>
              <w:rPr>
                <w:ins w:id="32" w:author="Bruno Landais" w:date="2020-10-08T11:18:00Z"/>
              </w:rPr>
            </w:pPr>
            <w:ins w:id="33" w:author="Bruno Landais" w:date="2020-10-19T14:13:00Z">
              <w:r>
                <w:t>DTSSA</w:t>
              </w:r>
            </w:ins>
          </w:p>
        </w:tc>
      </w:tr>
      <w:tr w:rsidR="0024172F" w14:paraId="76FE193D" w14:textId="77777777" w:rsidTr="00462FA2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503" w14:textId="77777777" w:rsidR="0024172F" w:rsidRDefault="0024172F" w:rsidP="00462FA2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This IE contains information that the V-SMF shall transfer to the UE without interpretation. It is sent as a separate IE rather than within the n1SmInfoToUE binary data because the 5GSM cause IE is defined as a "V" IE (i.e. without a Type field) in the NAS PDU Session Release Command message.</w:t>
            </w:r>
          </w:p>
        </w:tc>
      </w:tr>
    </w:tbl>
    <w:p w14:paraId="0D1B41C2" w14:textId="3D5FDE9B" w:rsidR="0024172F" w:rsidRDefault="0024172F" w:rsidP="0024172F"/>
    <w:p w14:paraId="77A93D5A" w14:textId="77777777" w:rsidR="001D09BB" w:rsidRDefault="001D09BB" w:rsidP="0024172F"/>
    <w:p w14:paraId="04C6F755" w14:textId="77777777" w:rsidR="001D09BB" w:rsidRPr="006B5418" w:rsidRDefault="001D09BB" w:rsidP="001D0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23B5DA" w14:textId="77777777" w:rsidR="001D09BB" w:rsidRDefault="001D09BB" w:rsidP="001D09BB">
      <w:pPr>
        <w:pStyle w:val="Heading5"/>
      </w:pPr>
      <w:bookmarkStart w:id="34" w:name="_Toc25073950"/>
      <w:bookmarkStart w:id="35" w:name="_Toc34063133"/>
      <w:bookmarkStart w:id="36" w:name="_Toc43120110"/>
      <w:bookmarkStart w:id="37" w:name="_Toc49768165"/>
      <w:bookmarkStart w:id="38" w:name="_Toc51867015"/>
      <w:r>
        <w:t>6.1.6.2.22</w:t>
      </w:r>
      <w:r>
        <w:tab/>
        <w:t xml:space="preserve">Type: </w:t>
      </w:r>
      <w:proofErr w:type="spellStart"/>
      <w:r>
        <w:t>QosFlowProfile</w:t>
      </w:r>
      <w:bookmarkEnd w:id="34"/>
      <w:bookmarkEnd w:id="35"/>
      <w:bookmarkEnd w:id="36"/>
      <w:bookmarkEnd w:id="37"/>
      <w:bookmarkEnd w:id="38"/>
      <w:proofErr w:type="spellEnd"/>
    </w:p>
    <w:p w14:paraId="61045BE9" w14:textId="77777777" w:rsidR="001D09BB" w:rsidRDefault="001D09BB" w:rsidP="001D09BB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proofErr w:type="spellStart"/>
      <w:r>
        <w:t>QosFlowProfile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1D09BB" w:rsidRPr="00FD48E5" w14:paraId="13C9AC6F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6F32D" w14:textId="77777777" w:rsidR="001D09BB" w:rsidRDefault="001D09BB" w:rsidP="002558A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BF703" w14:textId="77777777" w:rsidR="001D09BB" w:rsidRDefault="001D09BB" w:rsidP="002558A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01D0E" w14:textId="77777777" w:rsidR="001D09BB" w:rsidRPr="007277D4" w:rsidRDefault="001D09BB" w:rsidP="002558A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7A2AA" w14:textId="77777777" w:rsidR="001D09BB" w:rsidRDefault="001D09BB" w:rsidP="002558A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821E9" w14:textId="77777777" w:rsidR="001D09BB" w:rsidRDefault="001D09BB" w:rsidP="002558A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D09BB" w:rsidRPr="00FD48E5" w14:paraId="4360D8F5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80F" w14:textId="77777777" w:rsidR="001D09BB" w:rsidRDefault="001D09BB" w:rsidP="002558A8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C7F6" w14:textId="77777777" w:rsidR="001D09BB" w:rsidRDefault="001D09BB" w:rsidP="002558A8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DA0C" w14:textId="77777777" w:rsidR="001D09BB" w:rsidRDefault="001D09BB" w:rsidP="002558A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C23F" w14:textId="77777777" w:rsidR="001D09BB" w:rsidRDefault="001D09BB" w:rsidP="002558A8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B418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1D09BB" w:rsidRPr="00FD48E5" w14:paraId="5A313CFD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F97B" w14:textId="77777777" w:rsidR="001D09BB" w:rsidRPr="002B35B4" w:rsidRDefault="001D09BB" w:rsidP="002558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2A7" w14:textId="77777777" w:rsidR="001D09BB" w:rsidRDefault="001D09BB" w:rsidP="002558A8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2AF5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CE1F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249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14:paraId="40CB816E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09BB" w:rsidRPr="00FD48E5" w14:paraId="0A7A78C5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A28F" w14:textId="77777777" w:rsidR="001D09BB" w:rsidRPr="002B35B4" w:rsidRDefault="001D09BB" w:rsidP="002558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09F5" w14:textId="77777777" w:rsidR="001D09BB" w:rsidRDefault="001D09BB" w:rsidP="002558A8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FD2E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AD3F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1412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14:paraId="176EA346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1D09BB" w:rsidRPr="00FD48E5" w14:paraId="10D52702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3DC" w14:textId="77777777" w:rsidR="001D09BB" w:rsidRPr="002B35B4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arp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7B6D" w14:textId="77777777" w:rsidR="001D09BB" w:rsidRDefault="001D09BB" w:rsidP="002558A8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0C2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520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4BD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14:paraId="2EF890BB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1D09BB" w:rsidRPr="00FD48E5" w14:paraId="60D7C082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3FBB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gbrQosFlowInfo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D821" w14:textId="77777777" w:rsidR="001D09BB" w:rsidRDefault="001D09BB" w:rsidP="002558A8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32BE" w14:textId="77777777" w:rsidR="001D09BB" w:rsidRDefault="001D09BB" w:rsidP="002558A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8B2D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0342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1D09BB" w:rsidRPr="00FD48E5" w14:paraId="4F6E36CC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AA5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rqa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D99A" w14:textId="77777777" w:rsidR="001D09BB" w:rsidRDefault="001D09BB" w:rsidP="002558A8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4BC" w14:textId="77777777" w:rsidR="001D09BB" w:rsidRDefault="001D09BB" w:rsidP="0025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755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2DA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</w:tr>
      <w:tr w:rsidR="001D09BB" w:rsidRPr="00FD48E5" w14:paraId="6640D6F1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363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additionalQosFlowInfo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B0A7" w14:textId="77777777" w:rsidR="001D09BB" w:rsidRDefault="001D09BB" w:rsidP="002558A8">
            <w:pPr>
              <w:pStyle w:val="TAL"/>
            </w:pPr>
            <w:proofErr w:type="spellStart"/>
            <w:r>
              <w:t>AdditionalQosFlowInfo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E1E3" w14:textId="77777777" w:rsidR="001D09BB" w:rsidRDefault="001D09BB" w:rsidP="002558A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BEF8" w14:textId="77777777" w:rsidR="001D09BB" w:rsidRDefault="001D09BB" w:rsidP="002558A8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385" w14:textId="77777777" w:rsidR="001D09BB" w:rsidRDefault="001D09BB" w:rsidP="002558A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1D09BB" w:rsidRPr="00FD48E5" w14:paraId="7313BAFB" w14:textId="77777777" w:rsidTr="002558A8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BEAE" w14:textId="77777777" w:rsidR="001D09BB" w:rsidRDefault="001D09BB" w:rsidP="002558A8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FEF7" w14:textId="77777777" w:rsidR="001D09BB" w:rsidRDefault="001D09BB" w:rsidP="002558A8">
            <w:pPr>
              <w:pStyle w:val="TAL"/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16D5" w14:textId="77777777" w:rsidR="001D09BB" w:rsidRDefault="001D09BB" w:rsidP="002558A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BFB3" w14:textId="77777777" w:rsidR="001D09BB" w:rsidRDefault="001D09BB" w:rsidP="002558A8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F317" w14:textId="77777777" w:rsidR="001D09BB" w:rsidRDefault="001D09BB" w:rsidP="002558A8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1D09BB" w:rsidRPr="00FD48E5" w14:paraId="2C406CE4" w14:textId="77777777" w:rsidTr="002558A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1250" w14:textId="77777777" w:rsidR="001D09BB" w:rsidRDefault="001D09BB" w:rsidP="002558A8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14:paraId="3E9E3AE6" w14:textId="77777777" w:rsidR="001D09BB" w:rsidRDefault="001D09BB" w:rsidP="001D09BB">
      <w:pPr>
        <w:rPr>
          <w:lang w:val="en-US"/>
        </w:rPr>
      </w:pPr>
    </w:p>
    <w:p w14:paraId="57465BC0" w14:textId="785E021B" w:rsidR="001D09BB" w:rsidRDefault="001D09BB" w:rsidP="001D09BB">
      <w:pPr>
        <w:pStyle w:val="EditorsNote"/>
        <w:rPr>
          <w:lang w:val="en-US" w:eastAsia="zh-CN"/>
        </w:rPr>
      </w:pPr>
      <w:r>
        <w:rPr>
          <w:lang w:val="en-US" w:eastAsia="zh-CN"/>
        </w:rPr>
        <w:lastRenderedPageBreak/>
        <w:t>Editor</w:t>
      </w:r>
      <w:r w:rsidRPr="00F933FB">
        <w:rPr>
          <w:lang w:val="en-US" w:eastAsia="zh-CN"/>
        </w:rP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how to support the </w:t>
      </w:r>
      <w:r w:rsidRPr="00930AE6">
        <w:t>QoS Monitoring Reporting Frequency</w:t>
      </w:r>
      <w:r>
        <w:t xml:space="preserve"> on N16a for QoS Flow QoS Monitoring</w:t>
      </w:r>
      <w:del w:id="39" w:author="Bruno Landais" w:date="2020-10-08T12:58:00Z">
        <w:r w:rsidDel="001D09BB">
          <w:delText xml:space="preserve">, the </w:delText>
        </w:r>
        <w:r w:rsidDel="001D09BB">
          <w:rPr>
            <w:lang w:val="en-US" w:eastAsia="zh-CN"/>
          </w:rPr>
          <w:delText xml:space="preserve">QoS monitoring policy and </w:delText>
        </w:r>
        <w:r w:rsidRPr="00F933FB" w:rsidDel="001D09BB">
          <w:rPr>
            <w:lang w:val="en-US" w:eastAsia="zh-CN"/>
          </w:rPr>
          <w:delText>QoS Monitoring Result on N16a for GTP-U Path QoS Monitoring</w:delText>
        </w:r>
      </w:del>
      <w:r w:rsidRPr="00F933FB">
        <w:rPr>
          <w:lang w:val="en-US" w:eastAsia="zh-CN"/>
        </w:rPr>
        <w:t>.</w:t>
      </w:r>
    </w:p>
    <w:p w14:paraId="73248C35" w14:textId="77777777" w:rsidR="001D09BB" w:rsidRPr="001D09BB" w:rsidRDefault="001D09BB" w:rsidP="0024172F">
      <w:pPr>
        <w:rPr>
          <w:lang w:val="en-US"/>
        </w:rPr>
      </w:pPr>
    </w:p>
    <w:p w14:paraId="3E094079" w14:textId="77777777" w:rsidR="00E3419A" w:rsidRPr="006B5418" w:rsidRDefault="00E3419A" w:rsidP="00E34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A049C2" w14:textId="59840105" w:rsidR="00E3419A" w:rsidRDefault="00E3419A" w:rsidP="00E3419A">
      <w:pPr>
        <w:pStyle w:val="Heading5"/>
        <w:rPr>
          <w:ins w:id="40" w:author="Bruno Landais" w:date="2020-10-08T11:31:00Z"/>
        </w:rPr>
      </w:pPr>
      <w:bookmarkStart w:id="41" w:name="_Toc43120149"/>
      <w:bookmarkStart w:id="42" w:name="_Toc49768204"/>
      <w:bookmarkStart w:id="43" w:name="_Toc51867054"/>
      <w:ins w:id="44" w:author="Bruno Landais" w:date="2020-10-08T11:31:00Z">
        <w:r>
          <w:t>6.1.6.2.x</w:t>
        </w:r>
        <w:r>
          <w:tab/>
          <w:t xml:space="preserve">Type: </w:t>
        </w:r>
      </w:ins>
      <w:bookmarkEnd w:id="41"/>
      <w:bookmarkEnd w:id="42"/>
      <w:bookmarkEnd w:id="43"/>
      <w:proofErr w:type="spellStart"/>
      <w:ins w:id="45" w:author="Bruno Landais" w:date="2020-10-19T13:16:00Z">
        <w:r w:rsidR="00D74E9B">
          <w:t>Qos</w:t>
        </w:r>
      </w:ins>
      <w:ins w:id="46" w:author="Bruno Landais" w:date="2020-10-19T13:17:00Z">
        <w:r w:rsidR="00D74E9B">
          <w:t>MonitoringInfo</w:t>
        </w:r>
      </w:ins>
      <w:proofErr w:type="spellEnd"/>
    </w:p>
    <w:p w14:paraId="0D3A828D" w14:textId="666CA811" w:rsidR="00E3419A" w:rsidRDefault="00E3419A" w:rsidP="00E3419A">
      <w:pPr>
        <w:pStyle w:val="TH"/>
        <w:rPr>
          <w:ins w:id="47" w:author="Bruno Landais" w:date="2020-10-08T11:31:00Z"/>
        </w:rPr>
      </w:pPr>
      <w:ins w:id="48" w:author="Bruno Landais" w:date="2020-10-08T11:31:00Z">
        <w:r>
          <w:rPr>
            <w:noProof/>
          </w:rPr>
          <w:t>Table </w:t>
        </w:r>
        <w:r>
          <w:t xml:space="preserve">6.1.6.2.x-1: </w:t>
        </w:r>
        <w:r>
          <w:rPr>
            <w:noProof/>
          </w:rPr>
          <w:t xml:space="preserve">Definition of type </w:t>
        </w:r>
      </w:ins>
      <w:ins w:id="49" w:author="Bruno Landais" w:date="2020-10-19T13:17:00Z">
        <w:r w:rsidR="00D74E9B">
          <w:rPr>
            <w:noProof/>
          </w:rPr>
          <w:t>QosMonitoringInfo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3419A" w:rsidRPr="00FD48E5" w14:paraId="72538CAE" w14:textId="77777777" w:rsidTr="002558A8">
        <w:trPr>
          <w:jc w:val="center"/>
          <w:ins w:id="50" w:author="Bruno Landais" w:date="2020-10-08T11:3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F245B" w14:textId="77777777" w:rsidR="00E3419A" w:rsidRDefault="00E3419A" w:rsidP="002558A8">
            <w:pPr>
              <w:pStyle w:val="TAH"/>
              <w:rPr>
                <w:ins w:id="51" w:author="Bruno Landais" w:date="2020-10-08T11:31:00Z"/>
              </w:rPr>
            </w:pPr>
            <w:ins w:id="52" w:author="Bruno Landais" w:date="2020-10-08T11:3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127554" w14:textId="77777777" w:rsidR="00E3419A" w:rsidRDefault="00E3419A" w:rsidP="002558A8">
            <w:pPr>
              <w:pStyle w:val="TAH"/>
              <w:rPr>
                <w:ins w:id="53" w:author="Bruno Landais" w:date="2020-10-08T11:31:00Z"/>
              </w:rPr>
            </w:pPr>
            <w:ins w:id="54" w:author="Bruno Landais" w:date="2020-10-08T11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BC8D1" w14:textId="77777777" w:rsidR="00E3419A" w:rsidRPr="007277D4" w:rsidRDefault="00E3419A" w:rsidP="002558A8">
            <w:pPr>
              <w:pStyle w:val="TAH"/>
              <w:rPr>
                <w:ins w:id="55" w:author="Bruno Landais" w:date="2020-10-08T11:31:00Z"/>
              </w:rPr>
            </w:pPr>
            <w:ins w:id="56" w:author="Bruno Landais" w:date="2020-10-08T11:3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C3E7B2" w14:textId="77777777" w:rsidR="00E3419A" w:rsidRDefault="00E3419A" w:rsidP="002558A8">
            <w:pPr>
              <w:pStyle w:val="TAH"/>
              <w:jc w:val="left"/>
              <w:rPr>
                <w:ins w:id="57" w:author="Bruno Landais" w:date="2020-10-08T11:31:00Z"/>
              </w:rPr>
            </w:pPr>
            <w:ins w:id="58" w:author="Bruno Landais" w:date="2020-10-08T11:3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C757A" w14:textId="77777777" w:rsidR="00E3419A" w:rsidRDefault="00E3419A" w:rsidP="002558A8">
            <w:pPr>
              <w:pStyle w:val="TAH"/>
              <w:rPr>
                <w:ins w:id="59" w:author="Bruno Landais" w:date="2020-10-08T11:31:00Z"/>
                <w:rFonts w:cs="Arial"/>
                <w:szCs w:val="18"/>
              </w:rPr>
            </w:pPr>
            <w:ins w:id="60" w:author="Bruno Landais" w:date="2020-10-08T11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74E9B" w:rsidRPr="00FD48E5" w14:paraId="275CE99C" w14:textId="77777777" w:rsidTr="00D74E9B">
        <w:trPr>
          <w:jc w:val="center"/>
          <w:ins w:id="61" w:author="Bruno Landais" w:date="2020-10-19T13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955" w14:textId="44DE1BEB" w:rsidR="00D74E9B" w:rsidRDefault="00FD5509" w:rsidP="00D74E9B">
            <w:pPr>
              <w:pStyle w:val="TAL"/>
              <w:rPr>
                <w:ins w:id="62" w:author="Bruno Landais" w:date="2020-10-19T13:17:00Z"/>
              </w:rPr>
            </w:pPr>
            <w:proofErr w:type="spellStart"/>
            <w:ins w:id="63" w:author="Bruno Landais - rev1" w:date="2020-11-09T18:25:00Z">
              <w:r>
                <w:t>qos</w:t>
              </w:r>
            </w:ins>
            <w:ins w:id="64" w:author="Bruno Landais" w:date="2020-10-19T14:15:00Z">
              <w:r w:rsidR="00AF52A0">
                <w:t>Monitoring</w:t>
              </w:r>
            </w:ins>
            <w:ins w:id="65" w:author="Bruno Landais - rev1" w:date="2020-11-09T18:25:00Z">
              <w:r>
                <w:t>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C577" w14:textId="565AA6B0" w:rsidR="00D74E9B" w:rsidRDefault="00D74E9B" w:rsidP="00D74E9B">
            <w:pPr>
              <w:pStyle w:val="TAL"/>
              <w:rPr>
                <w:ins w:id="66" w:author="Bruno Landais" w:date="2020-10-19T13:17:00Z"/>
              </w:rPr>
            </w:pPr>
            <w:proofErr w:type="spellStart"/>
            <w:ins w:id="67" w:author="Bruno Landais" w:date="2020-10-19T13:22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39ED" w14:textId="34ABF6D6" w:rsidR="00D74E9B" w:rsidRDefault="00D74E9B" w:rsidP="00D74E9B">
            <w:pPr>
              <w:pStyle w:val="TAC"/>
              <w:rPr>
                <w:ins w:id="68" w:author="Bruno Landais" w:date="2020-10-19T13:17:00Z"/>
              </w:rPr>
            </w:pPr>
            <w:ins w:id="69" w:author="Bruno Landais" w:date="2020-10-19T13:2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1A52" w14:textId="1C068902" w:rsidR="00D74E9B" w:rsidRDefault="00D74E9B" w:rsidP="00D74E9B">
            <w:pPr>
              <w:pStyle w:val="TAL"/>
              <w:rPr>
                <w:ins w:id="70" w:author="Bruno Landais" w:date="2020-10-19T13:17:00Z"/>
              </w:rPr>
            </w:pPr>
            <w:ins w:id="71" w:author="Bruno Landais" w:date="2020-10-19T13:18:00Z">
              <w:r>
                <w:t>0..</w:t>
              </w:r>
            </w:ins>
            <w:ins w:id="72" w:author="Bruno Landais" w:date="2020-10-19T13:2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735" w14:textId="763E5E68" w:rsidR="00D74E9B" w:rsidRDefault="00D74E9B" w:rsidP="00D74E9B">
            <w:pPr>
              <w:pStyle w:val="TAL"/>
              <w:rPr>
                <w:ins w:id="73" w:author="Bruno Landais" w:date="2020-10-19T13:24:00Z"/>
              </w:rPr>
            </w:pPr>
            <w:ins w:id="74" w:author="Bruno Landais" w:date="2020-10-19T13:22:00Z">
              <w:r>
                <w:t xml:space="preserve">This IE shall be present and set to "true" if QoS monitoring activated for QoS flows of the PDU session is </w:t>
              </w:r>
            </w:ins>
            <w:ins w:id="75" w:author="Bruno Landais" w:date="2020-10-19T13:23:00Z">
              <w:r>
                <w:t xml:space="preserve">performed </w:t>
              </w:r>
            </w:ins>
            <w:ins w:id="76" w:author="Bruno Landais" w:date="2020-10-19T13:27:00Z">
              <w:r w:rsidR="000A3FDF">
                <w:t xml:space="preserve">using end to end accumulated packet delay reporting </w:t>
              </w:r>
            </w:ins>
            <w:ins w:id="77" w:author="Bruno Landais" w:date="2020-10-19T13:28:00Z">
              <w:r w:rsidR="000A3FDF">
                <w:t xml:space="preserve">in </w:t>
              </w:r>
            </w:ins>
            <w:ins w:id="78" w:author="Bruno Landais" w:date="2020-10-19T14:17:00Z">
              <w:r w:rsidR="00AF52A0">
                <w:t xml:space="preserve">UL </w:t>
              </w:r>
            </w:ins>
            <w:ins w:id="79" w:author="Bruno Landais" w:date="2020-10-19T13:28:00Z">
              <w:r w:rsidR="000A3FDF">
                <w:t xml:space="preserve">GTP-U packets </w:t>
              </w:r>
            </w:ins>
            <w:ins w:id="80" w:author="Bruno Landais" w:date="2020-10-19T13:23:00Z">
              <w:r w:rsidR="000A3FDF">
                <w:t>(see clause 5.33.3.3 of 3GPP TS </w:t>
              </w:r>
              <w:r w:rsidR="000A3FDF" w:rsidRPr="005E4D39">
                <w:t>23.501 [2</w:t>
              </w:r>
              <w:r w:rsidR="000A3FDF">
                <w:t>]).</w:t>
              </w:r>
            </w:ins>
          </w:p>
          <w:p w14:paraId="356DD8C8" w14:textId="77777777" w:rsidR="000A3FDF" w:rsidRDefault="000A3FDF" w:rsidP="00D74E9B">
            <w:pPr>
              <w:pStyle w:val="TAL"/>
              <w:rPr>
                <w:ins w:id="81" w:author="Bruno Landais" w:date="2020-10-19T13:24:00Z"/>
              </w:rPr>
            </w:pPr>
          </w:p>
          <w:p w14:paraId="062A1F79" w14:textId="5E703482" w:rsidR="000A3FDF" w:rsidRPr="000A3FDF" w:rsidRDefault="000A3FDF">
            <w:pPr>
              <w:pStyle w:val="B1"/>
              <w:rPr>
                <w:ins w:id="82" w:author="Bruno Landais" w:date="2020-10-19T13:24:00Z"/>
              </w:rPr>
              <w:pPrChange w:id="83" w:author="Bruno Landais" w:date="2020-10-19T13:29:00Z">
                <w:pPr>
                  <w:pStyle w:val="TAL"/>
                </w:pPr>
              </w:pPrChange>
            </w:pPr>
            <w:ins w:id="84" w:author="Bruno Landais" w:date="2020-10-19T13:29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85" w:author="Bruno Landais" w:date="2020-10-19T13:24:00Z">
              <w:r w:rsidRPr="000A3FDF">
                <w:rPr>
                  <w:rFonts w:ascii="Arial" w:hAnsi="Arial"/>
                  <w:sz w:val="18"/>
                </w:rPr>
                <w:t xml:space="preserve">True: </w:t>
              </w:r>
            </w:ins>
            <w:ins w:id="86" w:author="Bruno Landais" w:date="2020-10-19T13:29:00Z">
              <w:r w:rsidRPr="00A60675">
                <w:rPr>
                  <w:rFonts w:ascii="Arial" w:hAnsi="Arial"/>
                  <w:sz w:val="18"/>
                </w:rPr>
                <w:t xml:space="preserve">QoS monitoring is performed using </w:t>
              </w:r>
              <w:r w:rsidRPr="000A3FDF">
                <w:rPr>
                  <w:rFonts w:ascii="Arial" w:hAnsi="Arial"/>
                  <w:sz w:val="18"/>
                </w:rPr>
                <w:t xml:space="preserve">end to end accumulated packet delay reporting in </w:t>
              </w:r>
            </w:ins>
            <w:ins w:id="87" w:author="Bruno Landais" w:date="2020-10-19T14:17:00Z">
              <w:r w:rsidR="00AF52A0">
                <w:rPr>
                  <w:rFonts w:ascii="Arial" w:hAnsi="Arial"/>
                  <w:sz w:val="18"/>
                </w:rPr>
                <w:t xml:space="preserve">UL </w:t>
              </w:r>
            </w:ins>
            <w:ins w:id="88" w:author="Bruno Landais" w:date="2020-10-19T13:29:00Z">
              <w:r w:rsidRPr="000A3FDF">
                <w:rPr>
                  <w:rFonts w:ascii="Arial" w:hAnsi="Arial"/>
                  <w:sz w:val="18"/>
                </w:rPr>
                <w:t>GTP-U packets (see clause 5.33.3.3 of 3GPP TS 23.501 [2])</w:t>
              </w:r>
              <w:r w:rsidRPr="00A60675">
                <w:rPr>
                  <w:rFonts w:ascii="Arial" w:hAnsi="Arial"/>
                  <w:sz w:val="18"/>
                </w:rPr>
                <w:t>.</w:t>
              </w:r>
            </w:ins>
          </w:p>
          <w:p w14:paraId="47B4715D" w14:textId="77777777" w:rsidR="000A3FDF" w:rsidRDefault="000A3FDF" w:rsidP="000A3FDF">
            <w:pPr>
              <w:pStyle w:val="B1"/>
              <w:rPr>
                <w:rFonts w:ascii="Arial" w:hAnsi="Arial"/>
                <w:sz w:val="18"/>
              </w:rPr>
            </w:pPr>
            <w:ins w:id="89" w:author="Bruno Landais" w:date="2020-10-19T13:29:00Z">
              <w:r>
                <w:rPr>
                  <w:rFonts w:ascii="Arial" w:hAnsi="Arial"/>
                  <w:sz w:val="18"/>
                </w:rPr>
                <w:t>-</w:t>
              </w:r>
              <w:r>
                <w:rPr>
                  <w:rFonts w:ascii="Arial" w:hAnsi="Arial"/>
                  <w:sz w:val="18"/>
                </w:rPr>
                <w:tab/>
              </w:r>
            </w:ins>
            <w:ins w:id="90" w:author="Bruno Landais" w:date="2020-10-19T13:24:00Z">
              <w:r w:rsidRPr="000A3FDF">
                <w:rPr>
                  <w:rFonts w:ascii="Arial" w:hAnsi="Arial"/>
                  <w:sz w:val="18"/>
                  <w:rPrChange w:id="91" w:author="Bruno Landais" w:date="2020-10-19T13:29:00Z">
                    <w:rPr/>
                  </w:rPrChange>
                </w:rPr>
                <w:t xml:space="preserve">False (default): QoS monitoring is performed using </w:t>
              </w:r>
            </w:ins>
            <w:ins w:id="92" w:author="Bruno Landais" w:date="2020-10-19T13:26:00Z">
              <w:r w:rsidRPr="000A3FDF">
                <w:rPr>
                  <w:rFonts w:ascii="Arial" w:hAnsi="Arial"/>
                  <w:sz w:val="18"/>
                  <w:rPrChange w:id="93" w:author="Bruno Landais" w:date="2020-10-19T13:29:00Z">
                    <w:rPr/>
                  </w:rPrChange>
                </w:rPr>
                <w:t xml:space="preserve">UPF and RAN time information </w:t>
              </w:r>
            </w:ins>
            <w:ins w:id="94" w:author="Bruno Landais" w:date="2020-10-19T13:28:00Z">
              <w:r w:rsidRPr="000A3FDF">
                <w:rPr>
                  <w:rFonts w:ascii="Arial" w:hAnsi="Arial"/>
                  <w:sz w:val="18"/>
                  <w:rPrChange w:id="95" w:author="Bruno Landais" w:date="2020-10-19T13:29:00Z">
                    <w:rPr/>
                  </w:rPrChange>
                </w:rPr>
                <w:t>in GTP-U packets (see clause </w:t>
              </w:r>
            </w:ins>
            <w:ins w:id="96" w:author="Bruno Landais" w:date="2020-10-19T13:26:00Z">
              <w:r w:rsidRPr="000A3FDF">
                <w:rPr>
                  <w:rFonts w:ascii="Arial" w:hAnsi="Arial"/>
                  <w:sz w:val="18"/>
                  <w:rPrChange w:id="97" w:author="Bruno Landais" w:date="2020-10-19T13:29:00Z">
                    <w:rPr/>
                  </w:rPrChange>
                </w:rPr>
                <w:t>5.33.3.2</w:t>
              </w:r>
            </w:ins>
            <w:ins w:id="98" w:author="Bruno Landais" w:date="2020-10-19T13:28:00Z">
              <w:r w:rsidRPr="000A3FDF">
                <w:rPr>
                  <w:rFonts w:ascii="Arial" w:hAnsi="Arial"/>
                  <w:sz w:val="18"/>
                  <w:rPrChange w:id="99" w:author="Bruno Landais" w:date="2020-10-19T13:29:00Z">
                    <w:rPr/>
                  </w:rPrChange>
                </w:rPr>
                <w:t xml:space="preserve"> of 3GPP TS 23.501 [2]).</w:t>
              </w:r>
            </w:ins>
          </w:p>
          <w:p w14:paraId="3F367615" w14:textId="1330E32D" w:rsidR="000A3FDF" w:rsidRPr="000A3FDF" w:rsidRDefault="000A3FDF" w:rsidP="000A3FDF">
            <w:pPr>
              <w:pStyle w:val="TAL"/>
              <w:rPr>
                <w:ins w:id="100" w:author="Bruno Landais" w:date="2020-10-19T13:17:00Z"/>
              </w:rPr>
            </w:pPr>
            <w:ins w:id="101" w:author="Bruno Landais" w:date="2020-10-19T13:31:00Z">
              <w:r>
                <w:t xml:space="preserve">When this attribute is present and set to "true", the I-SMF </w:t>
              </w:r>
            </w:ins>
            <w:ins w:id="102" w:author="Bruno Landais" w:date="2020-10-19T13:32:00Z">
              <w:r>
                <w:t xml:space="preserve">shall provision the </w:t>
              </w:r>
            </w:ins>
            <w:ins w:id="103" w:author="Bruno Landais" w:date="2020-10-19T13:36:00Z">
              <w:r w:rsidR="00375144">
                <w:t>I-</w:t>
              </w:r>
            </w:ins>
            <w:ins w:id="104" w:author="Bruno Landais" w:date="2020-10-19T13:32:00Z">
              <w:r>
                <w:t>UPF to</w:t>
              </w:r>
            </w:ins>
            <w:ins w:id="105" w:author="Bruno Landais" w:date="2020-10-19T13:33:00Z">
              <w:r>
                <w:t xml:space="preserve"> report an </w:t>
              </w:r>
            </w:ins>
            <w:ins w:id="106" w:author="Bruno Landais" w:date="2020-10-19T14:19:00Z">
              <w:r w:rsidR="00AF52A0">
                <w:t xml:space="preserve">end to end </w:t>
              </w:r>
            </w:ins>
            <w:ins w:id="107" w:author="Bruno Landais" w:date="2020-10-19T13:33:00Z">
              <w:r>
                <w:t xml:space="preserve">accumulated </w:t>
              </w:r>
            </w:ins>
            <w:ins w:id="108" w:author="Bruno Landais" w:date="2020-10-19T13:34:00Z">
              <w:r>
                <w:t xml:space="preserve">packet delay in </w:t>
              </w:r>
            </w:ins>
            <w:ins w:id="109" w:author="Bruno Landais" w:date="2020-10-19T14:19:00Z">
              <w:r w:rsidR="00C83101">
                <w:t xml:space="preserve">UL </w:t>
              </w:r>
            </w:ins>
            <w:ins w:id="110" w:author="Bruno Landais" w:date="2020-10-19T13:34:00Z">
              <w:r>
                <w:t>GTP-U packets as specified in 3GPP TS 29.244 [29].</w:t>
              </w:r>
            </w:ins>
          </w:p>
        </w:tc>
      </w:tr>
    </w:tbl>
    <w:p w14:paraId="26934876" w14:textId="174B98E8" w:rsidR="004C0A10" w:rsidRDefault="004C0A10" w:rsidP="0024172F">
      <w:pPr>
        <w:rPr>
          <w:ins w:id="111" w:author="Bruno Landais" w:date="2020-10-09T13:20:00Z"/>
        </w:rPr>
      </w:pPr>
    </w:p>
    <w:p w14:paraId="4A35B53A" w14:textId="77777777" w:rsidR="00353981" w:rsidRDefault="00353981" w:rsidP="0024172F"/>
    <w:p w14:paraId="6D600372" w14:textId="1771243A" w:rsidR="00F65D27" w:rsidRDefault="00F65D27" w:rsidP="0024172F"/>
    <w:p w14:paraId="307893A5" w14:textId="068A8D2C" w:rsidR="00746E51" w:rsidRDefault="00746E51" w:rsidP="0024172F"/>
    <w:p w14:paraId="6AA53B9D" w14:textId="77777777" w:rsidR="00B92E0F" w:rsidRPr="006B5418" w:rsidRDefault="00B92E0F" w:rsidP="00B92E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Toc25074011"/>
      <w:bookmarkStart w:id="113" w:name="_Toc34063203"/>
      <w:bookmarkStart w:id="114" w:name="_Toc43120188"/>
      <w:bookmarkStart w:id="115" w:name="_Toc49768245"/>
      <w:bookmarkStart w:id="116" w:name="_Toc518670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51878" w14:textId="2EC024ED" w:rsidR="004C0A10" w:rsidRDefault="004C0A10" w:rsidP="004C0A10">
      <w:pPr>
        <w:pStyle w:val="Heading2"/>
      </w:pPr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12"/>
      <w:bookmarkEnd w:id="113"/>
      <w:bookmarkEnd w:id="114"/>
      <w:bookmarkEnd w:id="115"/>
      <w:bookmarkEnd w:id="116"/>
    </w:p>
    <w:p w14:paraId="1238B12D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23F1CF4F" w14:textId="77777777" w:rsidR="004C0A10" w:rsidRPr="002E5CBA" w:rsidRDefault="004C0A10" w:rsidP="004C0A10">
      <w:pPr>
        <w:pStyle w:val="PL"/>
        <w:rPr>
          <w:lang w:val="en-US"/>
        </w:rPr>
      </w:pPr>
    </w:p>
    <w:p w14:paraId="0EAAD9E0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B75277D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1.1.1</w:t>
      </w:r>
      <w:r w:rsidRPr="002E5CBA">
        <w:rPr>
          <w:lang w:val="en-US"/>
        </w:rPr>
        <w:t>'</w:t>
      </w:r>
    </w:p>
    <w:p w14:paraId="6878BA54" w14:textId="77777777" w:rsidR="004C0A10" w:rsidRPr="002E5CBA" w:rsidRDefault="004C0A10" w:rsidP="004C0A1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A911323" w14:textId="77777777" w:rsidR="004C0A10" w:rsidRPr="00623B7B" w:rsidRDefault="004C0A10" w:rsidP="004C0A1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2A9811C3" w14:textId="77777777" w:rsidR="004C0A10" w:rsidRPr="00623B7B" w:rsidRDefault="004C0A10" w:rsidP="004C0A10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26EE3CFC" w14:textId="77777777" w:rsidR="004C0A10" w:rsidRDefault="004C0A10" w:rsidP="004C0A10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1CA64C8A" w14:textId="77777777" w:rsidR="004C0A10" w:rsidRPr="00AD1DC5" w:rsidRDefault="004C0A10" w:rsidP="004C0A10">
      <w:pPr>
        <w:pStyle w:val="PL"/>
      </w:pPr>
      <w:r>
        <w:t xml:space="preserve">    All rights reserved.</w:t>
      </w:r>
    </w:p>
    <w:p w14:paraId="7EEE38D6" w14:textId="61E36EF4" w:rsidR="005041B1" w:rsidRDefault="005041B1" w:rsidP="00A85D29">
      <w:pPr>
        <w:pStyle w:val="B1"/>
      </w:pPr>
    </w:p>
    <w:p w14:paraId="021A392C" w14:textId="77777777" w:rsidR="00507F42" w:rsidRDefault="00507F42" w:rsidP="00507F42">
      <w:pPr>
        <w:pStyle w:val="PL"/>
        <w:rPr>
          <w:lang w:val="en-US"/>
        </w:rPr>
      </w:pPr>
      <w:r w:rsidRPr="00507F42">
        <w:rPr>
          <w:lang w:val="en-US"/>
        </w:rPr>
        <w:t>[…]</w:t>
      </w:r>
    </w:p>
    <w:p w14:paraId="3E59C802" w14:textId="155AC7D3" w:rsidR="000A5C4D" w:rsidRDefault="000A5C4D" w:rsidP="00A85D29">
      <w:pPr>
        <w:pStyle w:val="B1"/>
      </w:pPr>
    </w:p>
    <w:p w14:paraId="530F8F9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VsmfUpdateData:</w:t>
      </w:r>
    </w:p>
    <w:p w14:paraId="17035A3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6A792D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5BA27A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2190768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3E1F1339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14:paraId="49313BD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14:paraId="00D066B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qosFlowsAddModRequestList:</w:t>
      </w:r>
    </w:p>
    <w:p w14:paraId="56005CC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6F34AC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E87AFF9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$ref: '#/components/schemas/QosFlowAddModifyRequestItem'</w:t>
      </w:r>
    </w:p>
    <w:p w14:paraId="56769F79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FD0D1C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qosFlowsRelRequestList:</w:t>
      </w:r>
    </w:p>
    <w:p w14:paraId="290BA91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F619D6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EDF98E3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'#/components/schemas/QosFlowReleaseRequestItem'</w:t>
      </w:r>
    </w:p>
    <w:p w14:paraId="02F8FF9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572873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14:paraId="35B9514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16EC4B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17C75D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14:paraId="0EC2AF00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DC0554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assignEbiList</w:t>
      </w:r>
      <w:r w:rsidRPr="002E5CBA">
        <w:rPr>
          <w:lang w:val="en-US"/>
        </w:rPr>
        <w:t>:</w:t>
      </w:r>
    </w:p>
    <w:p w14:paraId="3695AE63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74FDB04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91F422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234F815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228B6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144BA8B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5955A3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DB1C31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797546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38CD818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modifiedEbiList:</w:t>
      </w:r>
    </w:p>
    <w:p w14:paraId="3D4AD5CE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AF9057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E52B67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'#/components/schemas/EbiArpMapping'</w:t>
      </w:r>
    </w:p>
    <w:p w14:paraId="062DC03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24344D3C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0583BA50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298F356D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7601706F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30434A5C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14:paraId="208884F7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061AD88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2E4AFDE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</w:t>
      </w:r>
      <w:r w:rsidRPr="002E5CBA">
        <w:rPr>
          <w:lang w:val="en-US"/>
        </w:rPr>
        <w:t>smfPduSessionUri:</w:t>
      </w:r>
    </w:p>
    <w:p w14:paraId="0DFBED1A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14C3B1E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328D7C68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78EA7B2B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56841535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42E845F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798FC7E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31B284B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backOffTimer</w:t>
      </w:r>
      <w:r w:rsidRPr="002E5CBA">
        <w:rPr>
          <w:lang w:val="en-US"/>
        </w:rPr>
        <w:t>:</w:t>
      </w:r>
    </w:p>
    <w:p w14:paraId="33E599C4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DurationSec</w:t>
      </w:r>
      <w:r w:rsidRPr="002E5CBA">
        <w:rPr>
          <w:lang w:val="en-US"/>
        </w:rPr>
        <w:t>'</w:t>
      </w:r>
    </w:p>
    <w:p w14:paraId="0A48C9DA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257454EA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AEA48A1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ma</w:t>
      </w:r>
      <w:r>
        <w:rPr>
          <w:lang w:eastAsia="zh-CN"/>
        </w:rPr>
        <w:t>AcceptedInd</w:t>
      </w:r>
      <w:r w:rsidRPr="002E5CBA">
        <w:rPr>
          <w:lang w:val="en-US"/>
        </w:rPr>
        <w:t>:</w:t>
      </w:r>
    </w:p>
    <w:p w14:paraId="08F14E77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2C5BD604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A2E266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37850EAC" w14:textId="77777777" w:rsidR="000A5C4D" w:rsidRPr="00BE72D7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690A59E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762E5CA9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BA5BD6C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060C627" w14:textId="77777777" w:rsidR="000A5C4D" w:rsidRDefault="000A5C4D" w:rsidP="000A5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2B9EB1FE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021F1F5D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F02EE33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2E791C4F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73FBDF7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6367A091" w14:textId="77777777" w:rsidR="000A5C4D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987D3FD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</w:t>
      </w:r>
      <w:r w:rsidRPr="001937FC">
        <w:rPr>
          <w:lang w:val="en-US"/>
        </w:rPr>
        <w:t>mallDataRate</w:t>
      </w:r>
      <w:r>
        <w:rPr>
          <w:lang w:val="en-US"/>
        </w:rPr>
        <w:t>ControlEnabled</w:t>
      </w:r>
      <w:r w:rsidRPr="002E5CBA">
        <w:rPr>
          <w:lang w:val="en-US"/>
        </w:rPr>
        <w:t>:</w:t>
      </w:r>
    </w:p>
    <w:p w14:paraId="0ADC4750" w14:textId="120521C0" w:rsidR="000A5C4D" w:rsidRDefault="000A5C4D" w:rsidP="000A5C4D">
      <w:pPr>
        <w:pStyle w:val="PL"/>
        <w:rPr>
          <w:ins w:id="117" w:author="Bruno Landais" w:date="2020-10-09T12:12:00Z"/>
          <w:lang w:val="en-US"/>
        </w:rPr>
      </w:pPr>
      <w:r w:rsidRPr="002E5CBA">
        <w:rPr>
          <w:lang w:val="en-US"/>
        </w:rPr>
        <w:t xml:space="preserve">          type: boolean</w:t>
      </w:r>
    </w:p>
    <w:p w14:paraId="2F9FFF52" w14:textId="563A6E13" w:rsidR="006E06AF" w:rsidRDefault="006E06AF" w:rsidP="006E06AF">
      <w:pPr>
        <w:pStyle w:val="PL"/>
        <w:rPr>
          <w:ins w:id="118" w:author="Bruno Landais" w:date="2020-10-09T12:12:00Z"/>
          <w:lang w:val="en-US"/>
        </w:rPr>
      </w:pPr>
      <w:ins w:id="119" w:author="Bruno Landais" w:date="2020-10-09T12:12:00Z">
        <w:r w:rsidRPr="002E5CBA">
          <w:rPr>
            <w:lang w:val="en-US"/>
          </w:rPr>
          <w:t xml:space="preserve">        </w:t>
        </w:r>
      </w:ins>
      <w:ins w:id="120" w:author="Bruno Landais" w:date="2020-10-19T13:38:00Z">
        <w:r w:rsidR="009001B4">
          <w:rPr>
            <w:lang w:val="en-US"/>
          </w:rPr>
          <w:t>qosMonitoringInfo</w:t>
        </w:r>
      </w:ins>
      <w:ins w:id="121" w:author="Bruno Landais" w:date="2020-10-09T12:12:00Z">
        <w:r w:rsidRPr="002E5CBA">
          <w:rPr>
            <w:lang w:val="en-US"/>
          </w:rPr>
          <w:t>:</w:t>
        </w:r>
      </w:ins>
    </w:p>
    <w:p w14:paraId="599F3E50" w14:textId="2241B09F" w:rsidR="006E06AF" w:rsidRDefault="006E06AF" w:rsidP="000A5C4D">
      <w:pPr>
        <w:pStyle w:val="PL"/>
        <w:rPr>
          <w:lang w:val="en-US"/>
        </w:rPr>
      </w:pPr>
      <w:ins w:id="122" w:author="Bruno Landais" w:date="2020-10-09T12:12:00Z">
        <w:r w:rsidRPr="002E5CBA">
          <w:rPr>
            <w:lang w:val="en-US"/>
          </w:rPr>
          <w:t xml:space="preserve">          $ref: '#/components/schemas/</w:t>
        </w:r>
      </w:ins>
      <w:ins w:id="123" w:author="Bruno Landais" w:date="2020-10-19T13:38:00Z">
        <w:r w:rsidR="009001B4">
          <w:rPr>
            <w:lang w:val="en-US"/>
          </w:rPr>
          <w:t>QosMonitoringInfo</w:t>
        </w:r>
      </w:ins>
      <w:ins w:id="124" w:author="Bruno Landais" w:date="2020-10-09T12:12:00Z">
        <w:r w:rsidRPr="002E5CBA">
          <w:rPr>
            <w:lang w:val="en-US"/>
          </w:rPr>
          <w:t>'</w:t>
        </w:r>
      </w:ins>
    </w:p>
    <w:p w14:paraId="3FA87698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CDA7757" w14:textId="77777777" w:rsidR="000A5C4D" w:rsidRPr="002E5CBA" w:rsidRDefault="000A5C4D" w:rsidP="000A5C4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24212172" w14:textId="77777777" w:rsidR="000A5C4D" w:rsidRPr="002E5CBA" w:rsidRDefault="000A5C4D" w:rsidP="000A5C4D">
      <w:pPr>
        <w:pStyle w:val="PL"/>
        <w:rPr>
          <w:lang w:val="en-US"/>
        </w:rPr>
      </w:pPr>
    </w:p>
    <w:p w14:paraId="56B0ADFC" w14:textId="2B5EAA49" w:rsidR="000A5C4D" w:rsidRDefault="000A5C4D" w:rsidP="00A85D29">
      <w:pPr>
        <w:pStyle w:val="B1"/>
        <w:rPr>
          <w:lang w:val="en-US"/>
        </w:rPr>
      </w:pPr>
    </w:p>
    <w:p w14:paraId="09E95A51" w14:textId="77777777" w:rsidR="00507F42" w:rsidRDefault="00507F42" w:rsidP="00507F42">
      <w:pPr>
        <w:pStyle w:val="PL"/>
        <w:rPr>
          <w:lang w:val="en-US"/>
        </w:rPr>
      </w:pPr>
      <w:r w:rsidRPr="00507F42">
        <w:rPr>
          <w:lang w:val="en-US"/>
        </w:rPr>
        <w:t>[…]</w:t>
      </w:r>
    </w:p>
    <w:p w14:paraId="69B76984" w14:textId="70066EC2" w:rsidR="00294D18" w:rsidRDefault="00294D18" w:rsidP="00A85D29">
      <w:pPr>
        <w:pStyle w:val="B1"/>
        <w:rPr>
          <w:lang w:val="en-US"/>
        </w:rPr>
      </w:pPr>
    </w:p>
    <w:p w14:paraId="79927B2E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ProblemDetailsAddInfo</w:t>
      </w:r>
      <w:r w:rsidRPr="002E5CBA">
        <w:rPr>
          <w:lang w:val="en-US"/>
        </w:rPr>
        <w:t>:</w:t>
      </w:r>
    </w:p>
    <w:p w14:paraId="038C8C59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1F0F6E4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43C6A62" w14:textId="77777777" w:rsidR="00294D18" w:rsidRPr="002E5CBA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remoteError</w:t>
      </w:r>
      <w:r w:rsidRPr="002E5CBA">
        <w:rPr>
          <w:lang w:val="en-US"/>
        </w:rPr>
        <w:t>:</w:t>
      </w:r>
    </w:p>
    <w:p w14:paraId="2CCA1E79" w14:textId="69D39EED" w:rsidR="00294D18" w:rsidRDefault="00294D18" w:rsidP="00294D18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7684E20E" w14:textId="62E12BDE" w:rsidR="00353981" w:rsidRDefault="00353981" w:rsidP="00294D18">
      <w:pPr>
        <w:pStyle w:val="PL"/>
        <w:rPr>
          <w:lang w:val="en-US"/>
        </w:rPr>
      </w:pPr>
    </w:p>
    <w:p w14:paraId="6A5FBD33" w14:textId="7D6FDA75" w:rsidR="00353981" w:rsidRPr="002E5CBA" w:rsidRDefault="00353981" w:rsidP="00353981">
      <w:pPr>
        <w:pStyle w:val="PL"/>
        <w:rPr>
          <w:ins w:id="125" w:author="Bruno Landais" w:date="2020-10-09T13:14:00Z"/>
          <w:lang w:val="en-US"/>
        </w:rPr>
      </w:pPr>
      <w:ins w:id="126" w:author="Bruno Landais" w:date="2020-10-09T13:14:00Z">
        <w:r w:rsidRPr="002E5CBA">
          <w:rPr>
            <w:lang w:val="en-US"/>
          </w:rPr>
          <w:t xml:space="preserve">    </w:t>
        </w:r>
      </w:ins>
      <w:ins w:id="127" w:author="Bruno Landais" w:date="2020-10-19T13:38:00Z">
        <w:r w:rsidR="009001B4">
          <w:rPr>
            <w:lang w:val="en-US"/>
          </w:rPr>
          <w:t>QosMonitoringInfo</w:t>
        </w:r>
      </w:ins>
      <w:ins w:id="128" w:author="Bruno Landais" w:date="2020-10-09T13:14:00Z">
        <w:r w:rsidRPr="002E5CBA">
          <w:rPr>
            <w:lang w:val="en-US"/>
          </w:rPr>
          <w:t>:</w:t>
        </w:r>
      </w:ins>
    </w:p>
    <w:p w14:paraId="75EA402A" w14:textId="77777777" w:rsidR="00353981" w:rsidRPr="002E5CBA" w:rsidRDefault="00353981" w:rsidP="00353981">
      <w:pPr>
        <w:pStyle w:val="PL"/>
        <w:rPr>
          <w:ins w:id="129" w:author="Bruno Landais" w:date="2020-10-09T13:14:00Z"/>
          <w:lang w:val="en-US"/>
        </w:rPr>
      </w:pPr>
      <w:ins w:id="130" w:author="Bruno Landais" w:date="2020-10-09T13:14:00Z">
        <w:r w:rsidRPr="002E5CBA">
          <w:rPr>
            <w:lang w:val="en-US"/>
          </w:rPr>
          <w:t xml:space="preserve">      type: object</w:t>
        </w:r>
      </w:ins>
    </w:p>
    <w:p w14:paraId="36AC8804" w14:textId="77777777" w:rsidR="00353981" w:rsidRPr="002E5CBA" w:rsidRDefault="00353981" w:rsidP="00353981">
      <w:pPr>
        <w:pStyle w:val="PL"/>
        <w:rPr>
          <w:ins w:id="131" w:author="Bruno Landais" w:date="2020-10-09T13:14:00Z"/>
          <w:lang w:val="en-US"/>
        </w:rPr>
      </w:pPr>
      <w:ins w:id="132" w:author="Bruno Landais" w:date="2020-10-09T13:14:00Z">
        <w:r w:rsidRPr="002E5CBA">
          <w:rPr>
            <w:lang w:val="en-US"/>
          </w:rPr>
          <w:t xml:space="preserve">      properties:</w:t>
        </w:r>
      </w:ins>
    </w:p>
    <w:p w14:paraId="629558DF" w14:textId="5D2FEC73" w:rsidR="00353981" w:rsidRPr="002E5CBA" w:rsidRDefault="00353981" w:rsidP="00353981">
      <w:pPr>
        <w:pStyle w:val="PL"/>
        <w:rPr>
          <w:ins w:id="133" w:author="Bruno Landais" w:date="2020-10-09T13:15:00Z"/>
          <w:lang w:val="en-US"/>
        </w:rPr>
      </w:pPr>
      <w:ins w:id="134" w:author="Bruno Landais" w:date="2020-10-09T13:15:00Z">
        <w:r w:rsidRPr="002E5CBA">
          <w:rPr>
            <w:lang w:val="en-US"/>
          </w:rPr>
          <w:t xml:space="preserve">        </w:t>
        </w:r>
      </w:ins>
      <w:ins w:id="135" w:author="Bruno Landais - rev1" w:date="2020-11-09T18:27:00Z">
        <w:r w:rsidR="00FD5509">
          <w:rPr>
            <w:lang w:val="en-US"/>
          </w:rPr>
          <w:t>qos</w:t>
        </w:r>
      </w:ins>
      <w:ins w:id="136" w:author="Bruno Landais" w:date="2020-10-19T14:22:00Z">
        <w:r w:rsidR="00C83101">
          <w:t>Monitoring</w:t>
        </w:r>
      </w:ins>
      <w:ins w:id="137" w:author="Bruno Landais - rev1" w:date="2020-11-09T18:27:00Z">
        <w:r w:rsidR="00FD5509">
          <w:t>Ind</w:t>
        </w:r>
      </w:ins>
      <w:ins w:id="138" w:author="Bruno Landais" w:date="2020-10-09T13:15:00Z">
        <w:r w:rsidRPr="002E5CBA">
          <w:rPr>
            <w:lang w:val="en-US"/>
          </w:rPr>
          <w:t>:</w:t>
        </w:r>
      </w:ins>
    </w:p>
    <w:p w14:paraId="167F3DAE" w14:textId="18017683" w:rsidR="00353981" w:rsidRDefault="00353981" w:rsidP="00353981">
      <w:pPr>
        <w:pStyle w:val="PL"/>
        <w:rPr>
          <w:ins w:id="139" w:author="Bruno Landais" w:date="2020-10-19T14:22:00Z"/>
          <w:lang w:val="en-US"/>
        </w:rPr>
      </w:pPr>
      <w:ins w:id="140" w:author="Bruno Landais" w:date="2020-10-09T13:15:00Z">
        <w:r w:rsidRPr="002E5CBA">
          <w:rPr>
            <w:lang w:val="en-US"/>
          </w:rPr>
          <w:t xml:space="preserve">          type: </w:t>
        </w:r>
      </w:ins>
      <w:ins w:id="141" w:author="Bruno Landais" w:date="2020-10-19T13:39:00Z">
        <w:r w:rsidR="009001B4">
          <w:rPr>
            <w:lang w:val="en-US"/>
          </w:rPr>
          <w:t>boolean</w:t>
        </w:r>
      </w:ins>
    </w:p>
    <w:p w14:paraId="0B2C3EF9" w14:textId="4EC38A80" w:rsidR="00C80940" w:rsidRDefault="00C80940" w:rsidP="00353981">
      <w:pPr>
        <w:pStyle w:val="PL"/>
        <w:rPr>
          <w:ins w:id="142" w:author="Bruno Landais" w:date="2020-10-19T13:39:00Z"/>
          <w:lang w:val="en-US"/>
        </w:rPr>
      </w:pPr>
      <w:ins w:id="143" w:author="Bruno Landais" w:date="2020-10-19T14:22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14:paraId="24966B40" w14:textId="399D3C62" w:rsidR="000E1CDE" w:rsidRDefault="000E1CDE" w:rsidP="00353981">
      <w:pPr>
        <w:pStyle w:val="PL"/>
        <w:rPr>
          <w:ins w:id="144" w:author="Bruno Landais" w:date="2020-10-09T13:22:00Z"/>
          <w:lang w:val="en-US"/>
        </w:rPr>
      </w:pPr>
    </w:p>
    <w:p w14:paraId="583A8707" w14:textId="6747D3C5" w:rsidR="00507F42" w:rsidRDefault="00933495" w:rsidP="00507F42">
      <w:pPr>
        <w:pStyle w:val="PL"/>
        <w:rPr>
          <w:lang w:val="en-US"/>
        </w:rPr>
      </w:pPr>
      <w:r w:rsidRPr="00507F42">
        <w:rPr>
          <w:lang w:val="en-US"/>
        </w:rPr>
        <w:t xml:space="preserve"> </w:t>
      </w:r>
      <w:r w:rsidR="00507F42" w:rsidRPr="00507F42">
        <w:rPr>
          <w:lang w:val="en-US"/>
        </w:rPr>
        <w:t>[…]</w:t>
      </w:r>
    </w:p>
    <w:p w14:paraId="4E17CCAD" w14:textId="77777777" w:rsidR="00294D18" w:rsidRPr="00353981" w:rsidRDefault="00294D18" w:rsidP="00A85D29">
      <w:pPr>
        <w:pStyle w:val="B1"/>
      </w:pPr>
    </w:p>
    <w:p w14:paraId="4D64F91E" w14:textId="77777777" w:rsidR="00507F42" w:rsidRDefault="00507F42" w:rsidP="00507F42"/>
    <w:p w14:paraId="057B1EFD" w14:textId="77777777" w:rsidR="00294D18" w:rsidRPr="000A5C4D" w:rsidRDefault="00294D18" w:rsidP="00A85D29">
      <w:pPr>
        <w:pStyle w:val="B1"/>
        <w:rPr>
          <w:lang w:val="en-US"/>
        </w:rPr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D74E9B" w:rsidRDefault="00D74E9B">
      <w:r>
        <w:separator/>
      </w:r>
    </w:p>
  </w:endnote>
  <w:endnote w:type="continuationSeparator" w:id="0">
    <w:p w14:paraId="32EB85F4" w14:textId="77777777" w:rsidR="00D74E9B" w:rsidRDefault="00D74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D74E9B" w:rsidRDefault="00D74E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D74E9B" w:rsidRDefault="00D74E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D74E9B" w:rsidRDefault="00D74E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D74E9B" w:rsidRDefault="00D74E9B">
      <w:r>
        <w:separator/>
      </w:r>
    </w:p>
  </w:footnote>
  <w:footnote w:type="continuationSeparator" w:id="0">
    <w:p w14:paraId="18AC80B9" w14:textId="77777777" w:rsidR="00D74E9B" w:rsidRDefault="00D74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D74E9B" w:rsidRDefault="00D74E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D74E9B" w:rsidRDefault="00D74E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D74E9B" w:rsidRDefault="00D74E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D74E9B" w:rsidRDefault="00D74E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D74E9B" w:rsidRDefault="00D74E9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D74E9B" w:rsidRDefault="00D74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DC6B20"/>
    <w:multiLevelType w:val="hybridMultilevel"/>
    <w:tmpl w:val="FB3A84BC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050AB"/>
    <w:rsid w:val="00006001"/>
    <w:rsid w:val="00020577"/>
    <w:rsid w:val="00021EF8"/>
    <w:rsid w:val="00022E4A"/>
    <w:rsid w:val="00031FB6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3FDF"/>
    <w:rsid w:val="000A5C4D"/>
    <w:rsid w:val="000A6394"/>
    <w:rsid w:val="000B702B"/>
    <w:rsid w:val="000B7FED"/>
    <w:rsid w:val="000C038A"/>
    <w:rsid w:val="000C34EB"/>
    <w:rsid w:val="000C6598"/>
    <w:rsid w:val="000C70A0"/>
    <w:rsid w:val="000D5954"/>
    <w:rsid w:val="000E1CDE"/>
    <w:rsid w:val="000F208C"/>
    <w:rsid w:val="000F3959"/>
    <w:rsid w:val="001029BF"/>
    <w:rsid w:val="00102A8E"/>
    <w:rsid w:val="00105917"/>
    <w:rsid w:val="00114A4D"/>
    <w:rsid w:val="00121823"/>
    <w:rsid w:val="001248FA"/>
    <w:rsid w:val="00130D35"/>
    <w:rsid w:val="00131DC9"/>
    <w:rsid w:val="00141053"/>
    <w:rsid w:val="00145D43"/>
    <w:rsid w:val="0014773E"/>
    <w:rsid w:val="00150A0C"/>
    <w:rsid w:val="0015197F"/>
    <w:rsid w:val="001528F7"/>
    <w:rsid w:val="00166F79"/>
    <w:rsid w:val="00170A51"/>
    <w:rsid w:val="00170D4D"/>
    <w:rsid w:val="00173BEC"/>
    <w:rsid w:val="00173C89"/>
    <w:rsid w:val="00192C46"/>
    <w:rsid w:val="001A08B3"/>
    <w:rsid w:val="001A7363"/>
    <w:rsid w:val="001A7B60"/>
    <w:rsid w:val="001B4ABF"/>
    <w:rsid w:val="001B52F0"/>
    <w:rsid w:val="001B7A65"/>
    <w:rsid w:val="001C09E6"/>
    <w:rsid w:val="001C310E"/>
    <w:rsid w:val="001D09BB"/>
    <w:rsid w:val="001D2EE9"/>
    <w:rsid w:val="001D7AF6"/>
    <w:rsid w:val="001E3A8C"/>
    <w:rsid w:val="001E41F3"/>
    <w:rsid w:val="001E46AE"/>
    <w:rsid w:val="001F2ABC"/>
    <w:rsid w:val="001F49C2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172F"/>
    <w:rsid w:val="002431A7"/>
    <w:rsid w:val="00243B36"/>
    <w:rsid w:val="002558A8"/>
    <w:rsid w:val="0026004D"/>
    <w:rsid w:val="00262EC2"/>
    <w:rsid w:val="002640DD"/>
    <w:rsid w:val="0026532E"/>
    <w:rsid w:val="00265A62"/>
    <w:rsid w:val="002708F2"/>
    <w:rsid w:val="00272B5F"/>
    <w:rsid w:val="00275D12"/>
    <w:rsid w:val="00277FF2"/>
    <w:rsid w:val="002806D9"/>
    <w:rsid w:val="0028184B"/>
    <w:rsid w:val="0028359D"/>
    <w:rsid w:val="00284FEB"/>
    <w:rsid w:val="002860C4"/>
    <w:rsid w:val="00287947"/>
    <w:rsid w:val="0029080E"/>
    <w:rsid w:val="00292C0E"/>
    <w:rsid w:val="00294D18"/>
    <w:rsid w:val="002A77AD"/>
    <w:rsid w:val="002B3436"/>
    <w:rsid w:val="002B39EE"/>
    <w:rsid w:val="002B5741"/>
    <w:rsid w:val="002D28D4"/>
    <w:rsid w:val="002D5348"/>
    <w:rsid w:val="002E4579"/>
    <w:rsid w:val="002E67BB"/>
    <w:rsid w:val="002F43C1"/>
    <w:rsid w:val="002F6B09"/>
    <w:rsid w:val="00305409"/>
    <w:rsid w:val="00310F6D"/>
    <w:rsid w:val="0031454F"/>
    <w:rsid w:val="00314A80"/>
    <w:rsid w:val="00314D09"/>
    <w:rsid w:val="00333787"/>
    <w:rsid w:val="0034102B"/>
    <w:rsid w:val="00345853"/>
    <w:rsid w:val="00345FFE"/>
    <w:rsid w:val="00353981"/>
    <w:rsid w:val="0035595D"/>
    <w:rsid w:val="003609EF"/>
    <w:rsid w:val="0036231A"/>
    <w:rsid w:val="003736FF"/>
    <w:rsid w:val="00374DD4"/>
    <w:rsid w:val="00375144"/>
    <w:rsid w:val="00375BB1"/>
    <w:rsid w:val="003766F4"/>
    <w:rsid w:val="00387F12"/>
    <w:rsid w:val="003B4F34"/>
    <w:rsid w:val="003B6765"/>
    <w:rsid w:val="003B70B0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45E2"/>
    <w:rsid w:val="00406ECF"/>
    <w:rsid w:val="00410371"/>
    <w:rsid w:val="004242F1"/>
    <w:rsid w:val="00424FBB"/>
    <w:rsid w:val="00432058"/>
    <w:rsid w:val="0043252A"/>
    <w:rsid w:val="004422E5"/>
    <w:rsid w:val="0045126C"/>
    <w:rsid w:val="00453774"/>
    <w:rsid w:val="00462FA2"/>
    <w:rsid w:val="00473DD1"/>
    <w:rsid w:val="004802D6"/>
    <w:rsid w:val="004812CB"/>
    <w:rsid w:val="004819DF"/>
    <w:rsid w:val="00490FDD"/>
    <w:rsid w:val="004A1625"/>
    <w:rsid w:val="004B73B2"/>
    <w:rsid w:val="004B75B7"/>
    <w:rsid w:val="004C0A10"/>
    <w:rsid w:val="004C52B7"/>
    <w:rsid w:val="004D4EBD"/>
    <w:rsid w:val="004D6DB0"/>
    <w:rsid w:val="004E1669"/>
    <w:rsid w:val="004F2EBA"/>
    <w:rsid w:val="004F4544"/>
    <w:rsid w:val="004F6637"/>
    <w:rsid w:val="005041B1"/>
    <w:rsid w:val="0050797C"/>
    <w:rsid w:val="00507F42"/>
    <w:rsid w:val="005110EE"/>
    <w:rsid w:val="005115ED"/>
    <w:rsid w:val="0051580D"/>
    <w:rsid w:val="00547111"/>
    <w:rsid w:val="00564716"/>
    <w:rsid w:val="00566F79"/>
    <w:rsid w:val="00570453"/>
    <w:rsid w:val="0057103B"/>
    <w:rsid w:val="00575A83"/>
    <w:rsid w:val="00582E14"/>
    <w:rsid w:val="00586CD2"/>
    <w:rsid w:val="00592D74"/>
    <w:rsid w:val="005941C4"/>
    <w:rsid w:val="005B191F"/>
    <w:rsid w:val="005C07DE"/>
    <w:rsid w:val="005D28F2"/>
    <w:rsid w:val="005E2C44"/>
    <w:rsid w:val="005E40F2"/>
    <w:rsid w:val="0060431F"/>
    <w:rsid w:val="00621188"/>
    <w:rsid w:val="006257ED"/>
    <w:rsid w:val="00635122"/>
    <w:rsid w:val="00635192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A2259"/>
    <w:rsid w:val="006A2727"/>
    <w:rsid w:val="006A3253"/>
    <w:rsid w:val="006A4CD5"/>
    <w:rsid w:val="006A7F84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06AF"/>
    <w:rsid w:val="006E21FB"/>
    <w:rsid w:val="006E702A"/>
    <w:rsid w:val="0070106E"/>
    <w:rsid w:val="00701280"/>
    <w:rsid w:val="00706CA9"/>
    <w:rsid w:val="00711938"/>
    <w:rsid w:val="00713102"/>
    <w:rsid w:val="00727A25"/>
    <w:rsid w:val="00734ECB"/>
    <w:rsid w:val="00746E51"/>
    <w:rsid w:val="00760337"/>
    <w:rsid w:val="0076234E"/>
    <w:rsid w:val="00763207"/>
    <w:rsid w:val="007918D5"/>
    <w:rsid w:val="00792342"/>
    <w:rsid w:val="00793ADD"/>
    <w:rsid w:val="00794F7A"/>
    <w:rsid w:val="00795D44"/>
    <w:rsid w:val="007977A8"/>
    <w:rsid w:val="007A27AF"/>
    <w:rsid w:val="007B512A"/>
    <w:rsid w:val="007B6D61"/>
    <w:rsid w:val="007C2097"/>
    <w:rsid w:val="007C47F6"/>
    <w:rsid w:val="007D62A0"/>
    <w:rsid w:val="007D6A07"/>
    <w:rsid w:val="007E2421"/>
    <w:rsid w:val="007E35E5"/>
    <w:rsid w:val="007E686B"/>
    <w:rsid w:val="007F202C"/>
    <w:rsid w:val="007F7259"/>
    <w:rsid w:val="007F7D2D"/>
    <w:rsid w:val="00800BFC"/>
    <w:rsid w:val="0080157C"/>
    <w:rsid w:val="00803DAC"/>
    <w:rsid w:val="008040A8"/>
    <w:rsid w:val="00805ACF"/>
    <w:rsid w:val="008119AD"/>
    <w:rsid w:val="00815D5A"/>
    <w:rsid w:val="008247E8"/>
    <w:rsid w:val="00827345"/>
    <w:rsid w:val="008279FA"/>
    <w:rsid w:val="00830ED5"/>
    <w:rsid w:val="008626E7"/>
    <w:rsid w:val="00870EE7"/>
    <w:rsid w:val="00883FDD"/>
    <w:rsid w:val="008863B9"/>
    <w:rsid w:val="00897273"/>
    <w:rsid w:val="008A45A6"/>
    <w:rsid w:val="008C1412"/>
    <w:rsid w:val="008C2D3C"/>
    <w:rsid w:val="008C3E69"/>
    <w:rsid w:val="008C4CE7"/>
    <w:rsid w:val="008D305D"/>
    <w:rsid w:val="008E5F2E"/>
    <w:rsid w:val="008E79D2"/>
    <w:rsid w:val="008F161B"/>
    <w:rsid w:val="008F193E"/>
    <w:rsid w:val="008F56C8"/>
    <w:rsid w:val="008F686C"/>
    <w:rsid w:val="008F68B0"/>
    <w:rsid w:val="009001B4"/>
    <w:rsid w:val="009020D6"/>
    <w:rsid w:val="00903ED1"/>
    <w:rsid w:val="00904010"/>
    <w:rsid w:val="009068E1"/>
    <w:rsid w:val="009148DE"/>
    <w:rsid w:val="009303F2"/>
    <w:rsid w:val="00933495"/>
    <w:rsid w:val="00941E30"/>
    <w:rsid w:val="009467F3"/>
    <w:rsid w:val="00950E5A"/>
    <w:rsid w:val="00953E63"/>
    <w:rsid w:val="00955EF1"/>
    <w:rsid w:val="0096383C"/>
    <w:rsid w:val="00967AE2"/>
    <w:rsid w:val="00970F3F"/>
    <w:rsid w:val="00972B22"/>
    <w:rsid w:val="00973A33"/>
    <w:rsid w:val="009777D9"/>
    <w:rsid w:val="00977963"/>
    <w:rsid w:val="00981490"/>
    <w:rsid w:val="00987A52"/>
    <w:rsid w:val="009908E1"/>
    <w:rsid w:val="00991B88"/>
    <w:rsid w:val="0099229B"/>
    <w:rsid w:val="009A04BE"/>
    <w:rsid w:val="009A19F7"/>
    <w:rsid w:val="009A2F46"/>
    <w:rsid w:val="009A5753"/>
    <w:rsid w:val="009A579D"/>
    <w:rsid w:val="009B1102"/>
    <w:rsid w:val="009B6415"/>
    <w:rsid w:val="009B763E"/>
    <w:rsid w:val="009D7558"/>
    <w:rsid w:val="009D7583"/>
    <w:rsid w:val="009E00AD"/>
    <w:rsid w:val="009E0480"/>
    <w:rsid w:val="009E3297"/>
    <w:rsid w:val="009F734F"/>
    <w:rsid w:val="00A13788"/>
    <w:rsid w:val="00A15ADE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3B88"/>
    <w:rsid w:val="00A7671C"/>
    <w:rsid w:val="00A83593"/>
    <w:rsid w:val="00A85D29"/>
    <w:rsid w:val="00AA2CBC"/>
    <w:rsid w:val="00AB2B17"/>
    <w:rsid w:val="00AB2B49"/>
    <w:rsid w:val="00AB30BC"/>
    <w:rsid w:val="00AC1618"/>
    <w:rsid w:val="00AC5820"/>
    <w:rsid w:val="00AD0A77"/>
    <w:rsid w:val="00AD1CD8"/>
    <w:rsid w:val="00AE0C2A"/>
    <w:rsid w:val="00AE62E5"/>
    <w:rsid w:val="00AF010B"/>
    <w:rsid w:val="00AF1DB2"/>
    <w:rsid w:val="00AF52A0"/>
    <w:rsid w:val="00AF5629"/>
    <w:rsid w:val="00B1363D"/>
    <w:rsid w:val="00B258BB"/>
    <w:rsid w:val="00B278EE"/>
    <w:rsid w:val="00B36D65"/>
    <w:rsid w:val="00B427FD"/>
    <w:rsid w:val="00B45415"/>
    <w:rsid w:val="00B5094F"/>
    <w:rsid w:val="00B67B97"/>
    <w:rsid w:val="00B8303E"/>
    <w:rsid w:val="00B84947"/>
    <w:rsid w:val="00B912A7"/>
    <w:rsid w:val="00B92A95"/>
    <w:rsid w:val="00B92E0F"/>
    <w:rsid w:val="00B968C8"/>
    <w:rsid w:val="00BA3EC5"/>
    <w:rsid w:val="00BA51D9"/>
    <w:rsid w:val="00BA582D"/>
    <w:rsid w:val="00BA62E5"/>
    <w:rsid w:val="00BB5DFC"/>
    <w:rsid w:val="00BC5A15"/>
    <w:rsid w:val="00BC6099"/>
    <w:rsid w:val="00BC7AFB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27D4B"/>
    <w:rsid w:val="00C30F51"/>
    <w:rsid w:val="00C35205"/>
    <w:rsid w:val="00C37D7E"/>
    <w:rsid w:val="00C50DE8"/>
    <w:rsid w:val="00C6036E"/>
    <w:rsid w:val="00C66BA2"/>
    <w:rsid w:val="00C66E97"/>
    <w:rsid w:val="00C721A2"/>
    <w:rsid w:val="00C72F99"/>
    <w:rsid w:val="00C80940"/>
    <w:rsid w:val="00C81F08"/>
    <w:rsid w:val="00C83101"/>
    <w:rsid w:val="00C838D1"/>
    <w:rsid w:val="00C904D0"/>
    <w:rsid w:val="00C9075C"/>
    <w:rsid w:val="00C94069"/>
    <w:rsid w:val="00C94E0E"/>
    <w:rsid w:val="00C95392"/>
    <w:rsid w:val="00C95985"/>
    <w:rsid w:val="00C96AB5"/>
    <w:rsid w:val="00CA5786"/>
    <w:rsid w:val="00CC31B5"/>
    <w:rsid w:val="00CC5026"/>
    <w:rsid w:val="00CC68D0"/>
    <w:rsid w:val="00CE2DD6"/>
    <w:rsid w:val="00CE4AA4"/>
    <w:rsid w:val="00CF3E5A"/>
    <w:rsid w:val="00CF7276"/>
    <w:rsid w:val="00CF74E2"/>
    <w:rsid w:val="00D03F9A"/>
    <w:rsid w:val="00D06D51"/>
    <w:rsid w:val="00D13601"/>
    <w:rsid w:val="00D14AD0"/>
    <w:rsid w:val="00D2227E"/>
    <w:rsid w:val="00D24991"/>
    <w:rsid w:val="00D25150"/>
    <w:rsid w:val="00D262B3"/>
    <w:rsid w:val="00D26D83"/>
    <w:rsid w:val="00D310B1"/>
    <w:rsid w:val="00D31F89"/>
    <w:rsid w:val="00D36750"/>
    <w:rsid w:val="00D46C9C"/>
    <w:rsid w:val="00D50255"/>
    <w:rsid w:val="00D5696A"/>
    <w:rsid w:val="00D66520"/>
    <w:rsid w:val="00D7098B"/>
    <w:rsid w:val="00D74E9B"/>
    <w:rsid w:val="00D87AF5"/>
    <w:rsid w:val="00D90C54"/>
    <w:rsid w:val="00D930F7"/>
    <w:rsid w:val="00DB1448"/>
    <w:rsid w:val="00DB2C9A"/>
    <w:rsid w:val="00DB5075"/>
    <w:rsid w:val="00DC2891"/>
    <w:rsid w:val="00DC6D05"/>
    <w:rsid w:val="00DE34CF"/>
    <w:rsid w:val="00DE42AA"/>
    <w:rsid w:val="00DF0E4A"/>
    <w:rsid w:val="00DF148A"/>
    <w:rsid w:val="00DF4DE2"/>
    <w:rsid w:val="00E0274F"/>
    <w:rsid w:val="00E03721"/>
    <w:rsid w:val="00E03FC0"/>
    <w:rsid w:val="00E107E8"/>
    <w:rsid w:val="00E11470"/>
    <w:rsid w:val="00E13357"/>
    <w:rsid w:val="00E13F3D"/>
    <w:rsid w:val="00E242FC"/>
    <w:rsid w:val="00E3246C"/>
    <w:rsid w:val="00E3419A"/>
    <w:rsid w:val="00E34898"/>
    <w:rsid w:val="00E672ED"/>
    <w:rsid w:val="00E7165D"/>
    <w:rsid w:val="00E8079D"/>
    <w:rsid w:val="00E940F1"/>
    <w:rsid w:val="00EB05EE"/>
    <w:rsid w:val="00EB09B7"/>
    <w:rsid w:val="00EC0835"/>
    <w:rsid w:val="00EC5E50"/>
    <w:rsid w:val="00ED531C"/>
    <w:rsid w:val="00ED54C6"/>
    <w:rsid w:val="00EE6785"/>
    <w:rsid w:val="00EE7D7C"/>
    <w:rsid w:val="00EF1E5D"/>
    <w:rsid w:val="00EF34B4"/>
    <w:rsid w:val="00EF38D1"/>
    <w:rsid w:val="00EF498B"/>
    <w:rsid w:val="00EF54FD"/>
    <w:rsid w:val="00F11D60"/>
    <w:rsid w:val="00F15F7C"/>
    <w:rsid w:val="00F25D98"/>
    <w:rsid w:val="00F300FB"/>
    <w:rsid w:val="00F31D99"/>
    <w:rsid w:val="00F32194"/>
    <w:rsid w:val="00F3693D"/>
    <w:rsid w:val="00F4054F"/>
    <w:rsid w:val="00F508D9"/>
    <w:rsid w:val="00F52435"/>
    <w:rsid w:val="00F52A5A"/>
    <w:rsid w:val="00F65D27"/>
    <w:rsid w:val="00F663DB"/>
    <w:rsid w:val="00F763A9"/>
    <w:rsid w:val="00F820AD"/>
    <w:rsid w:val="00F91BD8"/>
    <w:rsid w:val="00F97A24"/>
    <w:rsid w:val="00FA21AE"/>
    <w:rsid w:val="00FB4813"/>
    <w:rsid w:val="00FB6386"/>
    <w:rsid w:val="00FB6F4A"/>
    <w:rsid w:val="00FC283A"/>
    <w:rsid w:val="00FC29B2"/>
    <w:rsid w:val="00FC4B72"/>
    <w:rsid w:val="00FD50C1"/>
    <w:rsid w:val="00FD5509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  <w:style w:type="character" w:customStyle="1" w:styleId="B2Char">
    <w:name w:val="B2 Char"/>
    <w:link w:val="B2"/>
    <w:qFormat/>
    <w:rsid w:val="00C30F5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24172F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1D09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92468-3680-4F2A-A7AC-158A26E28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1557</TotalTime>
  <Pages>10</Pages>
  <Words>2622</Words>
  <Characters>14425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363</cp:revision>
  <cp:lastPrinted>1900-01-01T08:00:00Z</cp:lastPrinted>
  <dcterms:created xsi:type="dcterms:W3CDTF">2018-11-05T09:14:00Z</dcterms:created>
  <dcterms:modified xsi:type="dcterms:W3CDTF">2020-11-10T18:19:00Z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